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98C" w:rsidDel="008133F1" w:rsidRDefault="0022798C" w:rsidP="00920ACF">
      <w:pPr>
        <w:pStyle w:val="a3"/>
        <w:jc w:val="right"/>
        <w:rPr>
          <w:del w:id="0" w:author="Пользователь" w:date="2021-04-26T16:49:00Z"/>
          <w:rFonts w:ascii="Times New Roman" w:hAnsi="Times New Roman" w:cs="Times New Roman"/>
          <w:sz w:val="28"/>
          <w:szCs w:val="28"/>
        </w:rPr>
      </w:pPr>
    </w:p>
    <w:p w:rsidR="0022798C" w:rsidDel="008133F1" w:rsidRDefault="0022798C" w:rsidP="00920ACF">
      <w:pPr>
        <w:pStyle w:val="a3"/>
        <w:jc w:val="right"/>
        <w:rPr>
          <w:del w:id="1" w:author="Пользователь" w:date="2021-04-26T16:49:00Z"/>
          <w:rFonts w:ascii="Times New Roman" w:hAnsi="Times New Roman" w:cs="Times New Roman"/>
          <w:sz w:val="28"/>
          <w:szCs w:val="28"/>
        </w:rPr>
      </w:pPr>
    </w:p>
    <w:p w:rsidR="003D383F" w:rsidRDefault="0022798C" w:rsidP="003D383F">
      <w:pPr>
        <w:pStyle w:val="a3"/>
        <w:jc w:val="right"/>
        <w:rPr>
          <w:rFonts w:ascii="Times New Roman" w:hAnsi="Times New Roman" w:cs="Times New Roman"/>
          <w:sz w:val="28"/>
          <w:szCs w:val="28"/>
          <w:lang w:val="ky-KG"/>
        </w:rPr>
      </w:pPr>
      <w:r>
        <w:rPr>
          <w:rFonts w:ascii="Times New Roman" w:hAnsi="Times New Roman" w:cs="Times New Roman"/>
          <w:sz w:val="28"/>
          <w:szCs w:val="28"/>
        </w:rPr>
        <w:t>1</w:t>
      </w:r>
      <w:r w:rsidR="003D383F">
        <w:rPr>
          <w:rFonts w:ascii="Times New Roman" w:hAnsi="Times New Roman" w:cs="Times New Roman"/>
          <w:sz w:val="28"/>
          <w:szCs w:val="28"/>
          <w:lang w:val="ky-KG"/>
        </w:rPr>
        <w:t>-тиркеме</w:t>
      </w:r>
    </w:p>
    <w:p w:rsidR="003D383F" w:rsidRDefault="003D383F" w:rsidP="003D383F">
      <w:pPr>
        <w:pStyle w:val="a3"/>
        <w:jc w:val="right"/>
        <w:rPr>
          <w:rFonts w:ascii="Times New Roman" w:hAnsi="Times New Roman" w:cs="Times New Roman"/>
          <w:color w:val="000000"/>
          <w:sz w:val="28"/>
          <w:szCs w:val="28"/>
        </w:rPr>
      </w:pPr>
    </w:p>
    <w:p w:rsidR="003D383F" w:rsidRPr="003D383F" w:rsidRDefault="003D383F" w:rsidP="003D383F">
      <w:pPr>
        <w:pStyle w:val="a3"/>
        <w:jc w:val="center"/>
        <w:rPr>
          <w:rFonts w:ascii="Times New Roman" w:hAnsi="Times New Roman" w:cs="Times New Roman"/>
          <w:b/>
          <w:sz w:val="28"/>
          <w:szCs w:val="28"/>
        </w:rPr>
      </w:pPr>
      <w:r w:rsidRPr="003D383F">
        <w:rPr>
          <w:rFonts w:ascii="Times New Roman" w:hAnsi="Times New Roman" w:cs="Times New Roman"/>
          <w:b/>
          <w:color w:val="000000"/>
          <w:sz w:val="28"/>
          <w:szCs w:val="28"/>
          <w:lang w:val="ky-KG"/>
        </w:rPr>
        <w:t>Мамлеке</w:t>
      </w:r>
      <w:r w:rsidRPr="003D383F">
        <w:rPr>
          <w:rFonts w:ascii="Times New Roman" w:hAnsi="Times New Roman" w:cs="Times New Roman"/>
          <w:b/>
          <w:color w:val="000000"/>
          <w:sz w:val="28"/>
          <w:szCs w:val="28"/>
        </w:rPr>
        <w:t>ттик кызмат көрсөтүү</w:t>
      </w:r>
      <w:r w:rsidRPr="003D383F">
        <w:rPr>
          <w:rFonts w:ascii="Times New Roman" w:hAnsi="Times New Roman" w:cs="Times New Roman"/>
          <w:b/>
          <w:color w:val="000000"/>
          <w:sz w:val="28"/>
          <w:szCs w:val="28"/>
          <w:lang w:val="ky-KG"/>
        </w:rPr>
        <w:t xml:space="preserve"> боюнча </w:t>
      </w:r>
    </w:p>
    <w:p w:rsidR="003D383F" w:rsidRPr="003D383F" w:rsidRDefault="003D383F" w:rsidP="003D383F">
      <w:pPr>
        <w:pStyle w:val="a3"/>
        <w:jc w:val="center"/>
        <w:rPr>
          <w:rFonts w:ascii="Times New Roman" w:hAnsi="Times New Roman" w:cs="Times New Roman"/>
          <w:b/>
          <w:color w:val="000000"/>
          <w:sz w:val="28"/>
          <w:szCs w:val="28"/>
        </w:rPr>
      </w:pPr>
      <w:r w:rsidRPr="003D383F">
        <w:rPr>
          <w:rFonts w:ascii="Times New Roman" w:hAnsi="Times New Roman" w:cs="Times New Roman"/>
          <w:b/>
          <w:color w:val="000000"/>
          <w:sz w:val="28"/>
          <w:szCs w:val="28"/>
        </w:rPr>
        <w:t>АДМИНИСТРАЦИЯЛЫК РЕГЛАМЕНТ</w:t>
      </w:r>
    </w:p>
    <w:p w:rsidR="003D383F" w:rsidRPr="003D383F" w:rsidRDefault="003D383F" w:rsidP="003D383F">
      <w:pPr>
        <w:pStyle w:val="a3"/>
        <w:jc w:val="center"/>
        <w:rPr>
          <w:rFonts w:ascii="Times New Roman" w:hAnsi="Times New Roman" w:cs="Times New Roman"/>
          <w:b/>
          <w:color w:val="000000"/>
          <w:sz w:val="28"/>
          <w:szCs w:val="28"/>
        </w:rPr>
      </w:pPr>
    </w:p>
    <w:p w:rsidR="008133F1" w:rsidRPr="003D383F" w:rsidRDefault="008133F1" w:rsidP="003D383F">
      <w:pPr>
        <w:pStyle w:val="a3"/>
        <w:jc w:val="center"/>
        <w:rPr>
          <w:rFonts w:ascii="Times New Roman" w:hAnsi="Times New Roman" w:cs="Times New Roman"/>
          <w:b/>
          <w:color w:val="000000"/>
          <w:sz w:val="28"/>
          <w:szCs w:val="28"/>
        </w:rPr>
      </w:pPr>
    </w:p>
    <w:p w:rsidR="008133F1" w:rsidRDefault="003D383F" w:rsidP="003D383F">
      <w:pPr>
        <w:pStyle w:val="a3"/>
        <w:jc w:val="center"/>
        <w:rPr>
          <w:ins w:id="2" w:author="Пользователь" w:date="2021-04-26T16:49:00Z"/>
          <w:rFonts w:ascii="Times New Roman" w:hAnsi="Times New Roman" w:cs="Times New Roman"/>
          <w:b/>
          <w:color w:val="000000"/>
          <w:sz w:val="28"/>
          <w:szCs w:val="28"/>
        </w:rPr>
      </w:pPr>
      <w:r w:rsidRPr="003D383F">
        <w:rPr>
          <w:rFonts w:ascii="Times New Roman" w:hAnsi="Times New Roman" w:cs="Times New Roman"/>
          <w:b/>
          <w:color w:val="000000"/>
          <w:sz w:val="28"/>
          <w:szCs w:val="28"/>
        </w:rPr>
        <w:t xml:space="preserve"> "Транспорт каражаттарын башкаруу укугуна айдоочунун күбөлүгүн</w:t>
      </w:r>
      <w:ins w:id="3" w:author="Пользователь" w:date="2021-04-26T16:49:00Z">
        <w:r w:rsidR="008133F1">
          <w:rPr>
            <w:rFonts w:ascii="Times New Roman" w:hAnsi="Times New Roman" w:cs="Times New Roman"/>
            <w:b/>
            <w:color w:val="000000"/>
            <w:sz w:val="28"/>
            <w:szCs w:val="28"/>
            <w:lang w:val="ky-KG"/>
          </w:rPr>
          <w:t xml:space="preserve"> берүү</w:t>
        </w:r>
      </w:ins>
      <w:r w:rsidRPr="003D383F">
        <w:rPr>
          <w:rFonts w:ascii="Times New Roman" w:hAnsi="Times New Roman" w:cs="Times New Roman"/>
          <w:b/>
          <w:color w:val="000000"/>
          <w:sz w:val="28"/>
          <w:szCs w:val="28"/>
        </w:rPr>
        <w:t xml:space="preserve"> </w:t>
      </w:r>
      <w:del w:id="4" w:author="Пользователь" w:date="2021-04-26T16:48:00Z">
        <w:r w:rsidRPr="003D383F" w:rsidDel="008133F1">
          <w:rPr>
            <w:rFonts w:ascii="Times New Roman" w:hAnsi="Times New Roman" w:cs="Times New Roman"/>
            <w:b/>
            <w:color w:val="000000"/>
            <w:sz w:val="28"/>
            <w:szCs w:val="28"/>
          </w:rPr>
          <w:delText>алмаштыруу</w:delText>
        </w:r>
      </w:del>
      <w:r w:rsidRPr="003D383F">
        <w:rPr>
          <w:rFonts w:ascii="Times New Roman" w:hAnsi="Times New Roman" w:cs="Times New Roman"/>
          <w:b/>
          <w:color w:val="000000"/>
          <w:sz w:val="28"/>
          <w:szCs w:val="28"/>
        </w:rPr>
        <w:t xml:space="preserve">» </w:t>
      </w:r>
    </w:p>
    <w:p w:rsidR="008133F1" w:rsidRPr="003D383F" w:rsidRDefault="008133F1" w:rsidP="003D383F">
      <w:pPr>
        <w:pStyle w:val="a3"/>
        <w:jc w:val="center"/>
        <w:rPr>
          <w:rFonts w:ascii="Times New Roman" w:hAnsi="Times New Roman" w:cs="Times New Roman"/>
          <w:b/>
          <w:color w:val="000000"/>
          <w:sz w:val="28"/>
          <w:szCs w:val="28"/>
        </w:rPr>
      </w:pPr>
    </w:p>
    <w:p w:rsidR="003D383F" w:rsidRPr="003D383F" w:rsidRDefault="003D383F" w:rsidP="003D383F">
      <w:pPr>
        <w:pStyle w:val="a3"/>
        <w:jc w:val="center"/>
        <w:rPr>
          <w:rFonts w:ascii="Times New Roman" w:hAnsi="Times New Roman" w:cs="Times New Roman"/>
          <w:b/>
          <w:color w:val="000000"/>
          <w:sz w:val="28"/>
          <w:szCs w:val="28"/>
        </w:rPr>
      </w:pPr>
    </w:p>
    <w:p w:rsidR="003D383F" w:rsidRPr="003D383F" w:rsidRDefault="003D383F" w:rsidP="003D383F">
      <w:pPr>
        <w:pStyle w:val="a3"/>
        <w:jc w:val="center"/>
        <w:rPr>
          <w:rFonts w:ascii="Times New Roman" w:hAnsi="Times New Roman" w:cs="Times New Roman"/>
          <w:b/>
          <w:color w:val="000000"/>
          <w:sz w:val="28"/>
          <w:szCs w:val="28"/>
        </w:rPr>
      </w:pPr>
      <w:r w:rsidRPr="003D383F">
        <w:rPr>
          <w:rFonts w:ascii="Times New Roman" w:hAnsi="Times New Roman" w:cs="Times New Roman"/>
          <w:b/>
          <w:color w:val="000000"/>
          <w:sz w:val="28"/>
          <w:szCs w:val="28"/>
        </w:rPr>
        <w:t>(</w:t>
      </w:r>
      <w:r w:rsidRPr="003D383F">
        <w:rPr>
          <w:rFonts w:ascii="Times New Roman" w:hAnsi="Times New Roman" w:cs="Times New Roman"/>
          <w:b/>
          <w:color w:val="000000"/>
          <w:sz w:val="28"/>
          <w:szCs w:val="28"/>
          <w:lang w:val="ky-KG"/>
        </w:rPr>
        <w:t>М</w:t>
      </w:r>
      <w:r w:rsidRPr="003D383F">
        <w:rPr>
          <w:rFonts w:ascii="Times New Roman" w:hAnsi="Times New Roman" w:cs="Times New Roman"/>
          <w:b/>
          <w:color w:val="000000"/>
          <w:sz w:val="28"/>
          <w:szCs w:val="28"/>
        </w:rPr>
        <w:t>амлекеттик кызмат көрсөтүүлөрдүн бирдиктүү реестри</w:t>
      </w:r>
      <w:r w:rsidRPr="003D383F">
        <w:rPr>
          <w:rFonts w:ascii="Times New Roman" w:hAnsi="Times New Roman" w:cs="Times New Roman"/>
          <w:b/>
          <w:color w:val="000000"/>
          <w:sz w:val="28"/>
          <w:szCs w:val="28"/>
          <w:lang w:val="ky-KG"/>
        </w:rPr>
        <w:t>нин</w:t>
      </w:r>
      <w:r w:rsidRPr="003D383F">
        <w:rPr>
          <w:rFonts w:ascii="Times New Roman" w:hAnsi="Times New Roman" w:cs="Times New Roman"/>
          <w:b/>
          <w:color w:val="000000"/>
          <w:sz w:val="28"/>
          <w:szCs w:val="28"/>
        </w:rPr>
        <w:t xml:space="preserve"> (тизмеси</w:t>
      </w:r>
      <w:r w:rsidRPr="003D383F">
        <w:rPr>
          <w:rFonts w:ascii="Times New Roman" w:hAnsi="Times New Roman" w:cs="Times New Roman"/>
          <w:b/>
          <w:color w:val="000000"/>
          <w:sz w:val="28"/>
          <w:szCs w:val="28"/>
          <w:lang w:val="ky-KG"/>
        </w:rPr>
        <w:t>нин</w:t>
      </w:r>
      <w:r w:rsidRPr="003D383F">
        <w:rPr>
          <w:rFonts w:ascii="Times New Roman" w:hAnsi="Times New Roman" w:cs="Times New Roman"/>
          <w:b/>
          <w:color w:val="000000"/>
          <w:sz w:val="28"/>
          <w:szCs w:val="28"/>
        </w:rPr>
        <w:t>) 18-глава</w:t>
      </w:r>
      <w:r w:rsidRPr="003D383F">
        <w:rPr>
          <w:rFonts w:ascii="Times New Roman" w:hAnsi="Times New Roman" w:cs="Times New Roman"/>
          <w:b/>
          <w:color w:val="000000"/>
          <w:sz w:val="28"/>
          <w:szCs w:val="28"/>
          <w:lang w:val="ky-KG"/>
        </w:rPr>
        <w:t>сы</w:t>
      </w:r>
      <w:r w:rsidRPr="003D383F">
        <w:rPr>
          <w:rFonts w:ascii="Times New Roman" w:hAnsi="Times New Roman" w:cs="Times New Roman"/>
          <w:b/>
          <w:color w:val="000000"/>
          <w:sz w:val="28"/>
          <w:szCs w:val="28"/>
        </w:rPr>
        <w:t xml:space="preserve">нын 4-пункту) </w:t>
      </w:r>
    </w:p>
    <w:p w:rsidR="003D383F" w:rsidRPr="003D383F" w:rsidRDefault="003D383F" w:rsidP="003D383F">
      <w:pPr>
        <w:pStyle w:val="a3"/>
        <w:jc w:val="center"/>
        <w:rPr>
          <w:rFonts w:ascii="Times New Roman" w:hAnsi="Times New Roman" w:cs="Times New Roman"/>
          <w:b/>
          <w:color w:val="000000"/>
          <w:sz w:val="28"/>
          <w:szCs w:val="28"/>
        </w:rPr>
      </w:pPr>
    </w:p>
    <w:p w:rsidR="003D383F" w:rsidRPr="003D383F" w:rsidRDefault="003D383F" w:rsidP="003D383F">
      <w:pPr>
        <w:pStyle w:val="a3"/>
        <w:jc w:val="center"/>
        <w:rPr>
          <w:rFonts w:ascii="Times New Roman" w:hAnsi="Times New Roman" w:cs="Times New Roman"/>
          <w:b/>
          <w:color w:val="000000"/>
          <w:sz w:val="28"/>
          <w:szCs w:val="28"/>
          <w:lang w:val="ky-KG"/>
        </w:rPr>
      </w:pPr>
      <w:r w:rsidRPr="003D383F">
        <w:rPr>
          <w:rFonts w:ascii="Times New Roman" w:hAnsi="Times New Roman" w:cs="Times New Roman"/>
          <w:b/>
          <w:color w:val="000000"/>
          <w:sz w:val="28"/>
          <w:szCs w:val="28"/>
        </w:rPr>
        <w:t xml:space="preserve">1. </w:t>
      </w:r>
      <w:r>
        <w:rPr>
          <w:rFonts w:ascii="Times New Roman" w:hAnsi="Times New Roman" w:cs="Times New Roman"/>
          <w:b/>
          <w:color w:val="000000"/>
          <w:sz w:val="28"/>
          <w:szCs w:val="28"/>
          <w:lang w:val="ky-KG"/>
        </w:rPr>
        <w:t xml:space="preserve">Жалпы </w:t>
      </w:r>
      <w:r w:rsidRPr="003D383F">
        <w:rPr>
          <w:rFonts w:ascii="Times New Roman" w:hAnsi="Times New Roman" w:cs="Times New Roman"/>
          <w:b/>
          <w:color w:val="000000"/>
          <w:sz w:val="28"/>
          <w:szCs w:val="28"/>
        </w:rPr>
        <w:t xml:space="preserve"> жобо</w:t>
      </w:r>
      <w:r>
        <w:rPr>
          <w:rFonts w:ascii="Times New Roman" w:hAnsi="Times New Roman" w:cs="Times New Roman"/>
          <w:b/>
          <w:color w:val="000000"/>
          <w:sz w:val="28"/>
          <w:szCs w:val="28"/>
          <w:lang w:val="ky-KG"/>
        </w:rPr>
        <w:t>лор</w:t>
      </w:r>
    </w:p>
    <w:p w:rsidR="003D383F" w:rsidRDefault="003D383F" w:rsidP="008D2F77">
      <w:pPr>
        <w:pStyle w:val="a3"/>
        <w:jc w:val="center"/>
        <w:rPr>
          <w:rFonts w:ascii="Times New Roman" w:hAnsi="Times New Roman" w:cs="Times New Roman"/>
          <w:b/>
          <w:sz w:val="28"/>
          <w:szCs w:val="28"/>
        </w:rPr>
      </w:pPr>
    </w:p>
    <w:p w:rsidR="003D383F" w:rsidRPr="006F0D67" w:rsidRDefault="0022798C" w:rsidP="006F0D67">
      <w:pPr>
        <w:pStyle w:val="tkTekst"/>
        <w:spacing w:after="0" w:line="240" w:lineRule="auto"/>
        <w:contextualSpacing/>
        <w:rPr>
          <w:rFonts w:ascii="Times New Roman" w:hAnsi="Times New Roman" w:cs="Times New Roman"/>
          <w:color w:val="000000"/>
          <w:sz w:val="28"/>
          <w:szCs w:val="28"/>
          <w:lang w:val="ky-KG"/>
        </w:rPr>
      </w:pPr>
      <w:r w:rsidRPr="00DD5BF2">
        <w:rPr>
          <w:rFonts w:ascii="Times New Roman" w:hAnsi="Times New Roman" w:cs="Times New Roman"/>
          <w:sz w:val="28"/>
          <w:szCs w:val="28"/>
        </w:rPr>
        <w:t>1.</w:t>
      </w:r>
      <w:r>
        <w:rPr>
          <w:rFonts w:ascii="Times New Roman" w:hAnsi="Times New Roman" w:cs="Times New Roman"/>
          <w:sz w:val="28"/>
          <w:szCs w:val="28"/>
        </w:rPr>
        <w:t xml:space="preserve"> </w:t>
      </w:r>
      <w:r w:rsidR="003D383F" w:rsidRPr="003D383F">
        <w:rPr>
          <w:rFonts w:ascii="Times New Roman" w:hAnsi="Times New Roman" w:cs="Times New Roman"/>
          <w:color w:val="000000"/>
          <w:sz w:val="28"/>
          <w:szCs w:val="28"/>
        </w:rPr>
        <w:t>Ушул Администрациялык регламент</w:t>
      </w:r>
      <w:r w:rsidR="003D383F">
        <w:rPr>
          <w:rFonts w:ascii="Times New Roman" w:hAnsi="Times New Roman" w:cs="Times New Roman"/>
          <w:color w:val="000000"/>
          <w:sz w:val="28"/>
          <w:szCs w:val="28"/>
          <w:lang w:val="ky-KG"/>
        </w:rPr>
        <w:t xml:space="preserve"> </w:t>
      </w:r>
      <w:r w:rsidR="003D383F" w:rsidRPr="003D383F">
        <w:rPr>
          <w:rFonts w:ascii="Times New Roman" w:hAnsi="Times New Roman" w:cs="Times New Roman"/>
          <w:color w:val="000000"/>
          <w:sz w:val="28"/>
          <w:szCs w:val="28"/>
        </w:rPr>
        <w:t xml:space="preserve"> </w:t>
      </w:r>
      <w:r w:rsidR="006F0D67" w:rsidRPr="00F413EC">
        <w:rPr>
          <w:rFonts w:ascii="Times New Roman" w:hAnsi="Times New Roman" w:cs="Times New Roman"/>
          <w:color w:val="000000"/>
          <w:sz w:val="28"/>
          <w:szCs w:val="28"/>
          <w:lang w:val="ky-KG"/>
        </w:rPr>
        <w:t>Кыргыз Республикасынын</w:t>
      </w:r>
      <w:r w:rsidR="006F0D67">
        <w:rPr>
          <w:rFonts w:ascii="Times New Roman" w:hAnsi="Times New Roman" w:cs="Times New Roman"/>
          <w:color w:val="000000"/>
          <w:sz w:val="28"/>
          <w:szCs w:val="28"/>
          <w:lang w:val="ky-KG"/>
        </w:rPr>
        <w:t xml:space="preserve"> чегинен тышкары жашашкан же келишкен </w:t>
      </w:r>
      <w:r w:rsidR="006F0D67" w:rsidRPr="00F413EC">
        <w:rPr>
          <w:rFonts w:ascii="Times New Roman" w:hAnsi="Times New Roman" w:cs="Times New Roman"/>
          <w:color w:val="000000"/>
          <w:sz w:val="28"/>
          <w:szCs w:val="28"/>
          <w:lang w:val="ky-KG"/>
        </w:rPr>
        <w:t xml:space="preserve"> </w:t>
      </w:r>
      <w:r w:rsidR="001B410A" w:rsidRPr="003D383F">
        <w:rPr>
          <w:rFonts w:ascii="Times New Roman" w:hAnsi="Times New Roman" w:cs="Times New Roman"/>
          <w:color w:val="000000"/>
          <w:sz w:val="28"/>
          <w:szCs w:val="28"/>
        </w:rPr>
        <w:t>Кыргыз Республикасынын</w:t>
      </w:r>
      <w:r w:rsidR="006F0D67">
        <w:rPr>
          <w:rFonts w:ascii="Times New Roman" w:hAnsi="Times New Roman" w:cs="Times New Roman"/>
          <w:color w:val="000000"/>
          <w:sz w:val="28"/>
          <w:szCs w:val="28"/>
          <w:lang w:val="ky-KG"/>
        </w:rPr>
        <w:t xml:space="preserve"> жарандары үчүн айдоочунун</w:t>
      </w:r>
      <w:r w:rsidR="001B410A" w:rsidRPr="003D383F">
        <w:rPr>
          <w:rFonts w:ascii="Times New Roman" w:hAnsi="Times New Roman" w:cs="Times New Roman"/>
          <w:color w:val="000000"/>
          <w:sz w:val="28"/>
          <w:szCs w:val="28"/>
        </w:rPr>
        <w:t xml:space="preserve"> </w:t>
      </w:r>
      <w:r w:rsidR="006F0D67">
        <w:rPr>
          <w:rFonts w:ascii="Times New Roman" w:hAnsi="Times New Roman" w:cs="Times New Roman"/>
          <w:color w:val="000000"/>
          <w:sz w:val="28"/>
          <w:szCs w:val="28"/>
          <w:lang w:val="ky-KG"/>
        </w:rPr>
        <w:t xml:space="preserve">улуттук жана эл аралык күбөлүгүн алмаштыруу жана берүү </w:t>
      </w:r>
      <w:r w:rsidR="006E2120">
        <w:rPr>
          <w:rFonts w:ascii="Times New Roman" w:hAnsi="Times New Roman" w:cs="Times New Roman"/>
          <w:color w:val="000000"/>
          <w:sz w:val="28"/>
          <w:szCs w:val="28"/>
          <w:lang w:val="ky-KG"/>
        </w:rPr>
        <w:t xml:space="preserve">боюнча </w:t>
      </w:r>
      <w:r w:rsidR="006F0D67" w:rsidRPr="00F413EC">
        <w:rPr>
          <w:rFonts w:ascii="Times New Roman" w:hAnsi="Times New Roman" w:cs="Times New Roman"/>
          <w:color w:val="000000"/>
          <w:sz w:val="28"/>
          <w:szCs w:val="28"/>
          <w:lang w:val="ky-KG"/>
        </w:rPr>
        <w:t>көрсөтүлгөн консулдук кызматтардын</w:t>
      </w:r>
      <w:r w:rsidR="006F0D67">
        <w:rPr>
          <w:rFonts w:ascii="Times New Roman" w:hAnsi="Times New Roman" w:cs="Times New Roman"/>
          <w:color w:val="000000"/>
          <w:sz w:val="28"/>
          <w:szCs w:val="28"/>
          <w:lang w:val="ky-KG"/>
        </w:rPr>
        <w:t xml:space="preserve"> спектрин кеңейтүү максатында иштелип чыккан</w:t>
      </w:r>
      <w:r w:rsidR="006E2120">
        <w:rPr>
          <w:rFonts w:ascii="Times New Roman" w:hAnsi="Times New Roman" w:cs="Times New Roman"/>
          <w:color w:val="000000"/>
          <w:sz w:val="28"/>
          <w:szCs w:val="28"/>
          <w:lang w:val="ky-KG"/>
        </w:rPr>
        <w:t>,</w:t>
      </w:r>
      <w:r w:rsidR="006F0D67">
        <w:rPr>
          <w:rFonts w:ascii="Times New Roman" w:hAnsi="Times New Roman" w:cs="Times New Roman"/>
          <w:color w:val="000000"/>
          <w:sz w:val="28"/>
          <w:szCs w:val="28"/>
          <w:lang w:val="ky-KG"/>
        </w:rPr>
        <w:t xml:space="preserve"> Кыргыз Республикасынын  </w:t>
      </w:r>
      <w:r w:rsidR="001B410A" w:rsidRPr="003D383F">
        <w:rPr>
          <w:rFonts w:ascii="Times New Roman" w:hAnsi="Times New Roman" w:cs="Times New Roman"/>
          <w:color w:val="000000"/>
          <w:sz w:val="28"/>
          <w:szCs w:val="28"/>
        </w:rPr>
        <w:t>Өкмөтүнүн  2017-жылдын 18-декабрындагы №819</w:t>
      </w:r>
      <w:r w:rsidR="001B410A">
        <w:rPr>
          <w:rFonts w:ascii="Times New Roman" w:hAnsi="Times New Roman" w:cs="Times New Roman"/>
          <w:color w:val="000000"/>
          <w:sz w:val="28"/>
          <w:szCs w:val="28"/>
          <w:lang w:val="ky-KG"/>
        </w:rPr>
        <w:t xml:space="preserve"> токтому менен бекитилген, </w:t>
      </w:r>
      <w:r w:rsidR="006F0D67">
        <w:rPr>
          <w:rFonts w:ascii="Times New Roman" w:hAnsi="Times New Roman" w:cs="Times New Roman"/>
          <w:color w:val="000000"/>
          <w:sz w:val="28"/>
          <w:szCs w:val="28"/>
          <w:lang w:val="ky-KG"/>
        </w:rPr>
        <w:t>К</w:t>
      </w:r>
      <w:r w:rsidR="006F0D67" w:rsidRPr="00F413EC">
        <w:rPr>
          <w:rFonts w:ascii="Times New Roman" w:hAnsi="Times New Roman" w:cs="Times New Roman"/>
          <w:color w:val="000000"/>
          <w:sz w:val="28"/>
          <w:szCs w:val="28"/>
          <w:lang w:val="ky-KG"/>
        </w:rPr>
        <w:t>валификациялык экзамендерди кабыл алуу жана айдоочунун күбөлүгүн берүү</w:t>
      </w:r>
      <w:r w:rsidR="006F0D67">
        <w:rPr>
          <w:rFonts w:ascii="Times New Roman" w:hAnsi="Times New Roman" w:cs="Times New Roman"/>
          <w:color w:val="000000"/>
          <w:sz w:val="28"/>
          <w:szCs w:val="28"/>
          <w:lang w:val="ky-KG"/>
        </w:rPr>
        <w:t xml:space="preserve"> </w:t>
      </w:r>
      <w:r w:rsidR="001B410A">
        <w:rPr>
          <w:rFonts w:ascii="Times New Roman" w:hAnsi="Times New Roman" w:cs="Times New Roman"/>
          <w:color w:val="000000"/>
          <w:sz w:val="28"/>
          <w:szCs w:val="28"/>
          <w:lang w:val="ky-KG"/>
        </w:rPr>
        <w:t>э</w:t>
      </w:r>
      <w:r w:rsidR="003D383F" w:rsidRPr="00F413EC">
        <w:rPr>
          <w:rFonts w:ascii="Times New Roman" w:hAnsi="Times New Roman" w:cs="Times New Roman"/>
          <w:color w:val="000000"/>
          <w:sz w:val="28"/>
          <w:szCs w:val="28"/>
          <w:lang w:val="ky-KG"/>
        </w:rPr>
        <w:t xml:space="preserve">режелерине ылайык </w:t>
      </w:r>
      <w:r w:rsidR="001B410A" w:rsidRPr="00F413EC">
        <w:rPr>
          <w:rFonts w:ascii="Times New Roman" w:hAnsi="Times New Roman" w:cs="Times New Roman"/>
          <w:color w:val="000000"/>
          <w:sz w:val="28"/>
          <w:szCs w:val="28"/>
          <w:lang w:val="ky-KG"/>
        </w:rPr>
        <w:t>(мындан ары - Эрежелер)</w:t>
      </w:r>
      <w:r w:rsidR="006F0D67">
        <w:rPr>
          <w:rFonts w:ascii="Times New Roman" w:hAnsi="Times New Roman" w:cs="Times New Roman"/>
          <w:color w:val="000000"/>
          <w:sz w:val="28"/>
          <w:szCs w:val="28"/>
          <w:lang w:val="ky-KG"/>
        </w:rPr>
        <w:t xml:space="preserve"> түзүлгөн</w:t>
      </w:r>
      <w:r w:rsidR="006E2120">
        <w:rPr>
          <w:rFonts w:ascii="Times New Roman" w:hAnsi="Times New Roman" w:cs="Times New Roman"/>
          <w:color w:val="000000"/>
          <w:sz w:val="28"/>
          <w:szCs w:val="28"/>
          <w:lang w:val="ky-KG"/>
        </w:rPr>
        <w:t xml:space="preserve"> жана төмөнкүлөрдү аныктайт: </w:t>
      </w:r>
    </w:p>
    <w:p w:rsidR="00D8274F" w:rsidRPr="005A17DD" w:rsidRDefault="00D8274F" w:rsidP="00D8274F">
      <w:pPr>
        <w:pStyle w:val="tkTekst"/>
        <w:spacing w:after="0" w:line="240" w:lineRule="auto"/>
        <w:contextualSpacing/>
        <w:rPr>
          <w:rFonts w:ascii="Times New Roman" w:hAnsi="Times New Roman" w:cs="Times New Roman"/>
          <w:sz w:val="28"/>
          <w:szCs w:val="28"/>
          <w:lang w:val="ky-KG"/>
        </w:rPr>
      </w:pPr>
      <w:r w:rsidRPr="005A17DD">
        <w:rPr>
          <w:rFonts w:ascii="Times New Roman" w:hAnsi="Times New Roman" w:cs="Times New Roman"/>
          <w:sz w:val="28"/>
          <w:szCs w:val="28"/>
          <w:lang w:val="ky-KG"/>
        </w:rPr>
        <w:t xml:space="preserve">1) </w:t>
      </w:r>
      <w:r w:rsidR="006E2120" w:rsidRPr="005A17DD">
        <w:rPr>
          <w:rFonts w:ascii="Times New Roman" w:hAnsi="Times New Roman" w:cs="Times New Roman"/>
          <w:color w:val="000000"/>
          <w:sz w:val="28"/>
          <w:szCs w:val="28"/>
          <w:lang w:val="ky-KG"/>
        </w:rPr>
        <w:t>жол-жоболордун топтому, алардын тартиби, Кыргыз Республикасынын дипломатиялык өкүлчүлүктөрү жана консулдук мекемелери (мындан ары-чет өлкөдөгү мекемелер)</w:t>
      </w:r>
      <w:r w:rsidR="006E2120">
        <w:rPr>
          <w:rFonts w:ascii="Times New Roman" w:hAnsi="Times New Roman" w:cs="Times New Roman"/>
          <w:color w:val="000000"/>
          <w:sz w:val="28"/>
          <w:szCs w:val="28"/>
          <w:lang w:val="ky-KG"/>
        </w:rPr>
        <w:t xml:space="preserve"> тарабынан </w:t>
      </w:r>
      <w:r w:rsidR="006E2120" w:rsidRPr="005A17DD">
        <w:rPr>
          <w:rFonts w:ascii="Times New Roman" w:hAnsi="Times New Roman" w:cs="Times New Roman"/>
          <w:color w:val="000000"/>
          <w:sz w:val="28"/>
          <w:szCs w:val="28"/>
          <w:lang w:val="ky-KG"/>
        </w:rPr>
        <w:t>Кыргыз Республикасынын жарандарына айдоочулук күбөлүктөрдү берүү мөөнөттөрү</w:t>
      </w:r>
      <w:r w:rsidR="006E2120">
        <w:rPr>
          <w:rFonts w:ascii="Times New Roman" w:hAnsi="Times New Roman" w:cs="Times New Roman"/>
          <w:color w:val="000000"/>
          <w:sz w:val="28"/>
          <w:szCs w:val="28"/>
          <w:lang w:val="ky-KG"/>
        </w:rPr>
        <w:t>;</w:t>
      </w:r>
      <w:r w:rsidR="006E2120" w:rsidRPr="005A17DD">
        <w:rPr>
          <w:rFonts w:ascii="Times New Roman" w:hAnsi="Times New Roman" w:cs="Times New Roman"/>
          <w:color w:val="000000"/>
          <w:sz w:val="28"/>
          <w:szCs w:val="28"/>
          <w:lang w:val="ky-KG"/>
        </w:rPr>
        <w:t xml:space="preserve"> </w:t>
      </w:r>
    </w:p>
    <w:p w:rsidR="00401CF5" w:rsidRPr="001D1A08" w:rsidRDefault="00D8274F" w:rsidP="009B2751">
      <w:pPr>
        <w:spacing w:after="0" w:line="240" w:lineRule="auto"/>
        <w:ind w:firstLine="567"/>
        <w:contextualSpacing/>
        <w:jc w:val="both"/>
        <w:rPr>
          <w:rFonts w:ascii="Times New Roman" w:eastAsiaTheme="minorEastAsia" w:hAnsi="Times New Roman" w:cs="Times New Roman"/>
          <w:sz w:val="28"/>
          <w:szCs w:val="28"/>
          <w:lang w:val="ky-KG" w:eastAsia="ru-RU"/>
        </w:rPr>
      </w:pPr>
      <w:r w:rsidRPr="001D1A08">
        <w:rPr>
          <w:rFonts w:ascii="Times New Roman" w:eastAsiaTheme="minorEastAsia" w:hAnsi="Times New Roman" w:cs="Times New Roman"/>
          <w:sz w:val="28"/>
          <w:szCs w:val="28"/>
          <w:lang w:val="ky-KG" w:eastAsia="ru-RU"/>
        </w:rPr>
        <w:t xml:space="preserve">2) </w:t>
      </w:r>
      <w:r w:rsidR="006E2120" w:rsidRPr="001D1A08">
        <w:rPr>
          <w:rFonts w:ascii="Times New Roman" w:hAnsi="Times New Roman" w:cs="Times New Roman"/>
          <w:color w:val="000000"/>
          <w:sz w:val="28"/>
          <w:szCs w:val="28"/>
          <w:lang w:val="ky-KG"/>
        </w:rPr>
        <w:t>мамлекеттик кызмат көрсөтүү процессинде аткарылуучу жол - жоболордун (мындан ары-</w:t>
      </w:r>
      <w:r w:rsidR="006E2120">
        <w:rPr>
          <w:rFonts w:ascii="Times New Roman" w:hAnsi="Times New Roman" w:cs="Times New Roman"/>
          <w:color w:val="000000"/>
          <w:sz w:val="28"/>
          <w:szCs w:val="28"/>
          <w:lang w:val="ky-KG"/>
        </w:rPr>
        <w:t>кызмат</w:t>
      </w:r>
      <w:r w:rsidR="006E2120" w:rsidRPr="001D1A08">
        <w:rPr>
          <w:rFonts w:ascii="Times New Roman" w:hAnsi="Times New Roman" w:cs="Times New Roman"/>
          <w:color w:val="000000"/>
          <w:sz w:val="28"/>
          <w:szCs w:val="28"/>
          <w:lang w:val="ky-KG"/>
        </w:rPr>
        <w:t xml:space="preserve"> көрсөтүү) белгиленген тартибин</w:t>
      </w:r>
      <w:r w:rsidR="006E2120">
        <w:rPr>
          <w:rFonts w:ascii="Times New Roman" w:hAnsi="Times New Roman" w:cs="Times New Roman"/>
          <w:color w:val="000000"/>
          <w:sz w:val="28"/>
          <w:szCs w:val="28"/>
          <w:lang w:val="ky-KG"/>
        </w:rPr>
        <w:t>ин</w:t>
      </w:r>
      <w:r w:rsidR="006E2120" w:rsidRPr="001D1A08">
        <w:rPr>
          <w:rFonts w:ascii="Times New Roman" w:hAnsi="Times New Roman" w:cs="Times New Roman"/>
          <w:color w:val="000000"/>
          <w:sz w:val="28"/>
          <w:szCs w:val="28"/>
          <w:lang w:val="ky-KG"/>
        </w:rPr>
        <w:t xml:space="preserve"> жана аткаруу мөөнөттөрүнүн сакталышын контролдоонун жана жоопкерчили</w:t>
      </w:r>
      <w:r w:rsidR="006E2120">
        <w:rPr>
          <w:rFonts w:ascii="Times New Roman" w:hAnsi="Times New Roman" w:cs="Times New Roman"/>
          <w:color w:val="000000"/>
          <w:sz w:val="28"/>
          <w:szCs w:val="28"/>
          <w:lang w:val="ky-KG"/>
        </w:rPr>
        <w:t xml:space="preserve">ктин </w:t>
      </w:r>
      <w:r w:rsidR="006E2120" w:rsidRPr="001D1A08">
        <w:rPr>
          <w:rFonts w:ascii="Times New Roman" w:hAnsi="Times New Roman" w:cs="Times New Roman"/>
          <w:color w:val="000000"/>
          <w:sz w:val="28"/>
          <w:szCs w:val="28"/>
          <w:lang w:val="ky-KG"/>
        </w:rPr>
        <w:t xml:space="preserve"> формалары</w:t>
      </w:r>
      <w:r w:rsidR="006E2120" w:rsidRPr="001D1A08">
        <w:rPr>
          <w:rFonts w:ascii="Arial" w:hAnsi="Arial" w:cs="Arial"/>
          <w:color w:val="000000"/>
          <w:sz w:val="20"/>
          <w:szCs w:val="20"/>
          <w:lang w:val="ky-KG"/>
        </w:rPr>
        <w:t>.</w:t>
      </w:r>
      <w:r w:rsidR="006E2120">
        <w:rPr>
          <w:rFonts w:ascii="Arial" w:hAnsi="Arial" w:cs="Arial"/>
          <w:color w:val="000000"/>
          <w:sz w:val="20"/>
          <w:szCs w:val="20"/>
          <w:lang w:val="ky-KG"/>
        </w:rPr>
        <w:t xml:space="preserve"> </w:t>
      </w:r>
    </w:p>
    <w:p w:rsidR="006E2120" w:rsidRPr="001D1A08" w:rsidRDefault="0022798C" w:rsidP="00E21270">
      <w:pPr>
        <w:spacing w:after="0" w:line="240" w:lineRule="auto"/>
        <w:ind w:firstLine="567"/>
        <w:contextualSpacing/>
        <w:jc w:val="both"/>
        <w:rPr>
          <w:rFonts w:ascii="Times New Roman" w:eastAsiaTheme="minorEastAsia" w:hAnsi="Times New Roman" w:cs="Times New Roman"/>
          <w:sz w:val="28"/>
          <w:szCs w:val="28"/>
          <w:lang w:val="ky-KG" w:eastAsia="ru-RU"/>
        </w:rPr>
      </w:pPr>
      <w:r w:rsidRPr="001D1A08">
        <w:rPr>
          <w:rFonts w:ascii="Times New Roman" w:hAnsi="Times New Roman" w:cs="Times New Roman"/>
          <w:sz w:val="28"/>
          <w:szCs w:val="28"/>
          <w:lang w:val="ky-KG"/>
        </w:rPr>
        <w:t xml:space="preserve">2. </w:t>
      </w:r>
      <w:r w:rsidR="006E2120">
        <w:rPr>
          <w:rFonts w:ascii="Times New Roman" w:hAnsi="Times New Roman" w:cs="Times New Roman"/>
          <w:sz w:val="28"/>
          <w:szCs w:val="28"/>
          <w:lang w:val="ky-KG"/>
        </w:rPr>
        <w:t xml:space="preserve">Бул Администрациялык регламентте төмөнкүдөй түшүнүктөр жана аныктамалар колдонулат: </w:t>
      </w:r>
    </w:p>
    <w:p w:rsidR="005A17DD" w:rsidRPr="001D1A08" w:rsidRDefault="005A17DD" w:rsidP="00E21270">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b/>
          <w:bCs/>
          <w:sz w:val="28"/>
          <w:szCs w:val="28"/>
          <w:lang w:val="ky-KG"/>
        </w:rPr>
        <w:t xml:space="preserve">чет өлкөдөгү мекемелер </w:t>
      </w:r>
      <w:r w:rsidR="005C7064" w:rsidRPr="001D1A0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Кыргыз Республикасынын дипломатиялык өкүлчүлүктөрү жана консулдук мекемелери; </w:t>
      </w:r>
      <w:r w:rsidR="005C7064" w:rsidRPr="001D1A08">
        <w:rPr>
          <w:rFonts w:ascii="Times New Roman" w:hAnsi="Times New Roman" w:cs="Times New Roman"/>
          <w:sz w:val="28"/>
          <w:szCs w:val="28"/>
          <w:lang w:val="ky-KG"/>
        </w:rPr>
        <w:t xml:space="preserve"> </w:t>
      </w:r>
    </w:p>
    <w:p w:rsidR="005A17DD" w:rsidRDefault="005A17DD" w:rsidP="00E21270">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чет өлкөдөгү мекемелердин жетекчиси -  </w:t>
      </w:r>
      <w:r w:rsidRPr="005A17DD">
        <w:rPr>
          <w:rFonts w:ascii="Times New Roman" w:hAnsi="Times New Roman" w:cs="Times New Roman"/>
          <w:sz w:val="28"/>
          <w:szCs w:val="28"/>
          <w:lang w:val="ky-KG"/>
        </w:rPr>
        <w:t xml:space="preserve">Кыргыз Республикасынын </w:t>
      </w:r>
      <w:r w:rsidRPr="001D1A08">
        <w:rPr>
          <w:rFonts w:ascii="Arial" w:hAnsi="Arial" w:cs="Arial"/>
          <w:color w:val="000000"/>
          <w:sz w:val="20"/>
          <w:szCs w:val="20"/>
          <w:lang w:val="ky-KG"/>
        </w:rPr>
        <w:t xml:space="preserve"> </w:t>
      </w:r>
      <w:r w:rsidRPr="001D1A08">
        <w:rPr>
          <w:rFonts w:ascii="Times New Roman" w:hAnsi="Times New Roman" w:cs="Times New Roman"/>
          <w:color w:val="000000"/>
          <w:sz w:val="28"/>
          <w:szCs w:val="28"/>
          <w:lang w:val="ky-KG"/>
        </w:rPr>
        <w:t xml:space="preserve">Атайын жана Ыйгарым Укуктуу Элчиси, </w:t>
      </w:r>
      <w:r>
        <w:rPr>
          <w:rFonts w:ascii="Times New Roman" w:hAnsi="Times New Roman" w:cs="Times New Roman"/>
          <w:color w:val="000000"/>
          <w:sz w:val="28"/>
          <w:szCs w:val="28"/>
          <w:lang w:val="ky-KG"/>
        </w:rPr>
        <w:t>Б</w:t>
      </w:r>
      <w:r w:rsidRPr="001D1A08">
        <w:rPr>
          <w:rFonts w:ascii="Times New Roman" w:hAnsi="Times New Roman" w:cs="Times New Roman"/>
          <w:color w:val="000000"/>
          <w:sz w:val="28"/>
          <w:szCs w:val="28"/>
          <w:lang w:val="ky-KG"/>
        </w:rPr>
        <w:t xml:space="preserve">ашкы консул же </w:t>
      </w:r>
      <w:r>
        <w:rPr>
          <w:rFonts w:ascii="Times New Roman" w:hAnsi="Times New Roman" w:cs="Times New Roman"/>
          <w:color w:val="000000"/>
          <w:sz w:val="28"/>
          <w:szCs w:val="28"/>
          <w:lang w:val="ky-KG"/>
        </w:rPr>
        <w:t xml:space="preserve">иште </w:t>
      </w:r>
      <w:r w:rsidRPr="001D1A08">
        <w:rPr>
          <w:rFonts w:ascii="Times New Roman" w:hAnsi="Times New Roman" w:cs="Times New Roman"/>
          <w:color w:val="000000"/>
          <w:sz w:val="28"/>
          <w:szCs w:val="28"/>
          <w:lang w:val="ky-KG"/>
        </w:rPr>
        <w:t>Убактылуу ишеним</w:t>
      </w:r>
      <w:r>
        <w:rPr>
          <w:rFonts w:ascii="Times New Roman" w:hAnsi="Times New Roman" w:cs="Times New Roman"/>
          <w:color w:val="000000"/>
          <w:sz w:val="28"/>
          <w:szCs w:val="28"/>
          <w:lang w:val="ky-KG"/>
        </w:rPr>
        <w:t xml:space="preserve"> көрсөтүлгөн</w:t>
      </w:r>
      <w:r w:rsidRPr="001D1A08">
        <w:rPr>
          <w:rFonts w:ascii="Times New Roman" w:hAnsi="Times New Roman" w:cs="Times New Roman"/>
          <w:color w:val="000000"/>
          <w:sz w:val="28"/>
          <w:szCs w:val="28"/>
          <w:lang w:val="ky-KG"/>
        </w:rPr>
        <w:t xml:space="preserve"> өкүл</w:t>
      </w:r>
      <w:r w:rsidRPr="001D1A08">
        <w:rPr>
          <w:rFonts w:ascii="Arial" w:hAnsi="Arial" w:cs="Arial"/>
          <w:color w:val="000000"/>
          <w:sz w:val="20"/>
          <w:szCs w:val="20"/>
          <w:lang w:val="ky-KG"/>
        </w:rPr>
        <w:t>;</w:t>
      </w:r>
      <w:r>
        <w:rPr>
          <w:rFonts w:ascii="Arial" w:hAnsi="Arial" w:cs="Arial"/>
          <w:color w:val="000000"/>
          <w:sz w:val="20"/>
          <w:szCs w:val="20"/>
          <w:lang w:val="ky-KG"/>
        </w:rPr>
        <w:t xml:space="preserve"> </w:t>
      </w:r>
    </w:p>
    <w:p w:rsidR="00E21270" w:rsidRPr="00982507" w:rsidRDefault="005A17DD" w:rsidP="005A17DD">
      <w:pPr>
        <w:spacing w:after="0" w:line="240" w:lineRule="auto"/>
        <w:ind w:firstLine="567"/>
        <w:contextualSpacing/>
        <w:jc w:val="both"/>
        <w:rPr>
          <w:rFonts w:ascii="Times New Roman" w:hAnsi="Times New Roman" w:cs="Times New Roman"/>
          <w:sz w:val="28"/>
          <w:szCs w:val="28"/>
          <w:lang w:val="ky-KG"/>
        </w:rPr>
      </w:pPr>
      <w:r w:rsidRPr="005A17DD">
        <w:rPr>
          <w:rFonts w:ascii="Times New Roman" w:hAnsi="Times New Roman" w:cs="Times New Roman"/>
          <w:b/>
          <w:color w:val="000000"/>
          <w:sz w:val="28"/>
          <w:szCs w:val="28"/>
          <w:lang w:val="ky-KG"/>
        </w:rPr>
        <w:t>чет өлкөдөгү мекемелердин консулдук кызмат</w:t>
      </w:r>
      <w:r w:rsidRPr="005A17DD">
        <w:rPr>
          <w:rFonts w:ascii="Times New Roman" w:hAnsi="Times New Roman" w:cs="Times New Roman"/>
          <w:color w:val="000000"/>
          <w:sz w:val="28"/>
          <w:szCs w:val="28"/>
          <w:lang w:val="ky-KG"/>
        </w:rPr>
        <w:t xml:space="preserve"> адамы</w:t>
      </w:r>
      <w:r>
        <w:rPr>
          <w:rFonts w:ascii="Times New Roman" w:hAnsi="Times New Roman" w:cs="Times New Roman"/>
          <w:color w:val="000000"/>
          <w:sz w:val="28"/>
          <w:szCs w:val="28"/>
          <w:lang w:val="ky-KG"/>
        </w:rPr>
        <w:t xml:space="preserve"> – чет өлкөдөгү мекеменин күбөлүкт</w:t>
      </w:r>
      <w:r w:rsidR="00982507">
        <w:rPr>
          <w:rFonts w:ascii="Times New Roman" w:hAnsi="Times New Roman" w:cs="Times New Roman"/>
          <w:color w:val="000000"/>
          <w:sz w:val="28"/>
          <w:szCs w:val="28"/>
          <w:lang w:val="ky-KG"/>
        </w:rPr>
        <w:t>ү</w:t>
      </w:r>
      <w:r>
        <w:rPr>
          <w:rFonts w:ascii="Times New Roman" w:hAnsi="Times New Roman" w:cs="Times New Roman"/>
          <w:color w:val="000000"/>
          <w:sz w:val="28"/>
          <w:szCs w:val="28"/>
          <w:lang w:val="ky-KG"/>
        </w:rPr>
        <w:t xml:space="preserve">н таризделишине, сакталышына, жок кылынышына жана берилишине жооптуу ыйгарым укуктуу кызматкери; </w:t>
      </w:r>
    </w:p>
    <w:p w:rsidR="00F6036A" w:rsidRPr="001D1A08" w:rsidRDefault="00D75053" w:rsidP="00E21270">
      <w:pPr>
        <w:spacing w:after="0" w:line="240" w:lineRule="auto"/>
        <w:ind w:firstLine="567"/>
        <w:contextualSpacing/>
        <w:jc w:val="both"/>
        <w:rPr>
          <w:rFonts w:ascii="Times New Roman" w:hAnsi="Times New Roman" w:cs="Times New Roman"/>
          <w:sz w:val="28"/>
          <w:szCs w:val="28"/>
          <w:lang w:val="ky-KG"/>
        </w:rPr>
      </w:pPr>
      <w:r w:rsidRPr="001D1A08">
        <w:rPr>
          <w:rFonts w:ascii="Times New Roman" w:hAnsi="Times New Roman" w:cs="Times New Roman"/>
          <w:b/>
          <w:bCs/>
          <w:sz w:val="28"/>
          <w:szCs w:val="28"/>
          <w:lang w:val="ky-KG"/>
        </w:rPr>
        <w:lastRenderedPageBreak/>
        <w:t>консул</w:t>
      </w:r>
      <w:r w:rsidR="005A17DD" w:rsidRPr="00982507">
        <w:rPr>
          <w:rFonts w:ascii="Times New Roman" w:hAnsi="Times New Roman" w:cs="Times New Roman"/>
          <w:b/>
          <w:bCs/>
          <w:sz w:val="28"/>
          <w:szCs w:val="28"/>
          <w:lang w:val="ky-KG"/>
        </w:rPr>
        <w:t xml:space="preserve">дук кызмат </w:t>
      </w:r>
      <w:r w:rsidR="005A17DD" w:rsidRPr="001D1A08">
        <w:rPr>
          <w:rFonts w:ascii="Times New Roman" w:hAnsi="Times New Roman" w:cs="Times New Roman"/>
          <w:sz w:val="28"/>
          <w:szCs w:val="28"/>
          <w:lang w:val="ky-KG"/>
        </w:rPr>
        <w:t>–</w:t>
      </w:r>
      <w:r w:rsidRPr="001D1A08">
        <w:rPr>
          <w:rFonts w:ascii="Times New Roman" w:hAnsi="Times New Roman" w:cs="Times New Roman"/>
          <w:sz w:val="28"/>
          <w:szCs w:val="28"/>
          <w:lang w:val="ky-KG"/>
        </w:rPr>
        <w:t xml:space="preserve"> </w:t>
      </w:r>
      <w:r w:rsidR="005A17DD" w:rsidRPr="00982507">
        <w:rPr>
          <w:rFonts w:ascii="Times New Roman" w:hAnsi="Times New Roman" w:cs="Times New Roman"/>
          <w:sz w:val="28"/>
          <w:szCs w:val="28"/>
          <w:lang w:val="ky-KG"/>
        </w:rPr>
        <w:t>Кыргыз Республикасынын ыйгарым укуктуу</w:t>
      </w:r>
      <w:r w:rsidR="005A17DD">
        <w:rPr>
          <w:rFonts w:ascii="Times New Roman" w:hAnsi="Times New Roman" w:cs="Times New Roman"/>
          <w:sz w:val="28"/>
          <w:szCs w:val="28"/>
          <w:lang w:val="ky-KG"/>
        </w:rPr>
        <w:t xml:space="preserve"> мамлекеттик органынын </w:t>
      </w:r>
      <w:r w:rsidR="00F6036A">
        <w:rPr>
          <w:rFonts w:ascii="Times New Roman" w:hAnsi="Times New Roman" w:cs="Times New Roman"/>
          <w:sz w:val="28"/>
          <w:szCs w:val="28"/>
          <w:lang w:val="ky-KG"/>
        </w:rPr>
        <w:t xml:space="preserve">тышкы иштер чөйрөсүндө ыйгарым укуктуу түзүмдүк бөлүмү; </w:t>
      </w:r>
    </w:p>
    <w:p w:rsidR="00F6036A" w:rsidRDefault="00F6036A" w:rsidP="00E2127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bCs/>
          <w:sz w:val="28"/>
          <w:szCs w:val="28"/>
          <w:lang w:val="ky-KG"/>
        </w:rPr>
        <w:t>өтүнүчү ээси</w:t>
      </w:r>
      <w:r w:rsidR="00F05057" w:rsidRPr="00D75053">
        <w:rPr>
          <w:rFonts w:ascii="Times New Roman" w:hAnsi="Times New Roman" w:cs="Times New Roman"/>
          <w:sz w:val="28"/>
          <w:szCs w:val="28"/>
        </w:rPr>
        <w:t xml:space="preserve"> </w:t>
      </w:r>
      <w:r>
        <w:rPr>
          <w:rFonts w:ascii="Times New Roman" w:hAnsi="Times New Roman" w:cs="Times New Roman"/>
          <w:sz w:val="28"/>
          <w:szCs w:val="28"/>
        </w:rPr>
        <w:t>–</w:t>
      </w:r>
      <w:r w:rsidR="00F05057" w:rsidRPr="00D75053">
        <w:rPr>
          <w:rFonts w:ascii="Times New Roman" w:hAnsi="Times New Roman" w:cs="Times New Roman"/>
          <w:sz w:val="28"/>
          <w:szCs w:val="28"/>
        </w:rPr>
        <w:t xml:space="preserve"> </w:t>
      </w:r>
      <w:r>
        <w:rPr>
          <w:rFonts w:ascii="Times New Roman" w:hAnsi="Times New Roman" w:cs="Times New Roman"/>
          <w:sz w:val="28"/>
          <w:szCs w:val="28"/>
          <w:lang w:val="ky-KG"/>
        </w:rPr>
        <w:t xml:space="preserve">Кыргыз Республикасынын жараны жана/же чет мамлекеттин жараны; </w:t>
      </w:r>
    </w:p>
    <w:p w:rsidR="00982507" w:rsidRDefault="00982507" w:rsidP="00E21270">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lang w:val="ky-KG"/>
        </w:rPr>
        <w:t xml:space="preserve">чет өлкөдөгү мекеменин </w:t>
      </w:r>
      <w:r w:rsidR="005C7064" w:rsidRPr="00B150E9">
        <w:rPr>
          <w:rFonts w:ascii="Times New Roman" w:hAnsi="Times New Roman" w:cs="Times New Roman"/>
          <w:b/>
          <w:sz w:val="28"/>
          <w:szCs w:val="28"/>
        </w:rPr>
        <w:t>консул</w:t>
      </w:r>
      <w:r>
        <w:rPr>
          <w:rFonts w:ascii="Times New Roman" w:hAnsi="Times New Roman" w:cs="Times New Roman"/>
          <w:b/>
          <w:sz w:val="28"/>
          <w:szCs w:val="28"/>
          <w:lang w:val="ky-KG"/>
        </w:rPr>
        <w:t xml:space="preserve">дук кызмат адамы - </w:t>
      </w:r>
      <w:r>
        <w:rPr>
          <w:rFonts w:ascii="Times New Roman" w:hAnsi="Times New Roman" w:cs="Times New Roman"/>
          <w:color w:val="000000"/>
          <w:sz w:val="28"/>
          <w:szCs w:val="28"/>
          <w:lang w:val="ky-KG"/>
        </w:rPr>
        <w:t xml:space="preserve">чет өлкөдөгү мекеменин күбөлүктүн таризделишине, сакталышына, жок кылынышына жана берилишине жооптуу ыйгарым укуктуу кызматкери; </w:t>
      </w:r>
      <w:r>
        <w:rPr>
          <w:rFonts w:ascii="Times New Roman" w:hAnsi="Times New Roman" w:cs="Times New Roman"/>
          <w:b/>
          <w:sz w:val="28"/>
          <w:szCs w:val="28"/>
          <w:lang w:val="ky-KG"/>
        </w:rPr>
        <w:t xml:space="preserve"> </w:t>
      </w:r>
    </w:p>
    <w:p w:rsidR="00E21270" w:rsidRPr="00982507" w:rsidRDefault="00982507" w:rsidP="00E2127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lang w:val="ky-KG"/>
        </w:rPr>
        <w:t xml:space="preserve">жол-жобо </w:t>
      </w:r>
      <w:r w:rsidR="0022798C" w:rsidRPr="008D2975">
        <w:rPr>
          <w:rFonts w:ascii="Times New Roman" w:hAnsi="Times New Roman" w:cs="Times New Roman"/>
          <w:sz w:val="28"/>
          <w:szCs w:val="28"/>
        </w:rPr>
        <w:t xml:space="preserve"> –</w:t>
      </w:r>
      <w:r w:rsidRPr="00982507">
        <w:rPr>
          <w:rFonts w:ascii="Times New Roman" w:hAnsi="Times New Roman" w:cs="Times New Roman"/>
          <w:color w:val="000000"/>
          <w:sz w:val="28"/>
          <w:szCs w:val="28"/>
        </w:rPr>
        <w:t>консулдук кызмат адамынын натыйжасы, иш-аракеттер үчүн укуктук негиз жана узактыгы менен мүнөздөлгөн иш-аракеттеринин белгилүү бир тартиби</w:t>
      </w:r>
      <w:r w:rsidR="00EA16D2" w:rsidRPr="00982507">
        <w:rPr>
          <w:rFonts w:ascii="Times New Roman" w:hAnsi="Times New Roman" w:cs="Times New Roman"/>
          <w:sz w:val="28"/>
          <w:szCs w:val="28"/>
        </w:rPr>
        <w:t>;</w:t>
      </w:r>
    </w:p>
    <w:p w:rsidR="00EB604B" w:rsidRDefault="00F8125D" w:rsidP="00E21270">
      <w:pPr>
        <w:spacing w:after="0" w:line="240" w:lineRule="auto"/>
        <w:ind w:firstLine="567"/>
        <w:contextualSpacing/>
        <w:jc w:val="both"/>
        <w:rPr>
          <w:rFonts w:ascii="Times New Roman" w:hAnsi="Times New Roman" w:cs="Times New Roman"/>
          <w:sz w:val="28"/>
          <w:szCs w:val="28"/>
        </w:rPr>
      </w:pPr>
      <w:r w:rsidRPr="00B150E9">
        <w:rPr>
          <w:rFonts w:ascii="Times New Roman" w:hAnsi="Times New Roman" w:cs="Times New Roman"/>
          <w:b/>
          <w:bCs/>
          <w:sz w:val="28"/>
          <w:szCs w:val="28"/>
        </w:rPr>
        <w:t>паспорт</w:t>
      </w:r>
      <w:r w:rsidRPr="00B150E9">
        <w:rPr>
          <w:rFonts w:ascii="Times New Roman" w:hAnsi="Times New Roman" w:cs="Times New Roman"/>
          <w:sz w:val="28"/>
          <w:szCs w:val="28"/>
        </w:rPr>
        <w:t xml:space="preserve"> </w:t>
      </w:r>
      <w:r w:rsidR="00982507">
        <w:rPr>
          <w:rFonts w:ascii="Times New Roman" w:hAnsi="Times New Roman" w:cs="Times New Roman"/>
          <w:sz w:val="28"/>
          <w:szCs w:val="28"/>
        </w:rPr>
        <w:t>–</w:t>
      </w:r>
      <w:r w:rsidRPr="00B150E9">
        <w:rPr>
          <w:rFonts w:ascii="Times New Roman" w:hAnsi="Times New Roman" w:cs="Times New Roman"/>
          <w:sz w:val="28"/>
          <w:szCs w:val="28"/>
        </w:rPr>
        <w:t xml:space="preserve"> </w:t>
      </w:r>
      <w:r w:rsidR="00982507">
        <w:rPr>
          <w:rFonts w:ascii="Times New Roman" w:hAnsi="Times New Roman" w:cs="Times New Roman"/>
          <w:sz w:val="28"/>
          <w:szCs w:val="28"/>
          <w:lang w:val="ky-KG"/>
        </w:rPr>
        <w:t xml:space="preserve">Кыргыз Республикасынын улуттук паспорту </w:t>
      </w:r>
      <w:r w:rsidR="00982507">
        <w:rPr>
          <w:rFonts w:ascii="Times New Roman" w:hAnsi="Times New Roman" w:cs="Times New Roman"/>
          <w:vanish/>
          <w:sz w:val="28"/>
          <w:szCs w:val="28"/>
          <w:lang w:val="ky-KG"/>
        </w:rPr>
        <w:t xml:space="preserve"> улутутк паспорртуКР ап</w:t>
      </w:r>
      <w:r w:rsidRPr="00B150E9">
        <w:rPr>
          <w:rFonts w:ascii="Times New Roman" w:hAnsi="Times New Roman" w:cs="Times New Roman"/>
          <w:sz w:val="28"/>
          <w:szCs w:val="28"/>
        </w:rPr>
        <w:t xml:space="preserve"> (</w:t>
      </w:r>
      <w:r w:rsidR="00982507">
        <w:rPr>
          <w:rFonts w:ascii="Times New Roman" w:hAnsi="Times New Roman" w:cs="Times New Roman"/>
          <w:sz w:val="28"/>
          <w:szCs w:val="28"/>
          <w:lang w:val="ky-KG"/>
        </w:rPr>
        <w:t>Кыргыз Республикасынын жаранынын жалпы жарандык паспорту, 2004 жана 2017-ж</w:t>
      </w:r>
      <w:ins w:id="5" w:author="Пользователь" w:date="2021-04-17T09:52:00Z">
        <w:r w:rsidR="00011915">
          <w:rPr>
            <w:rFonts w:ascii="Times New Roman" w:hAnsi="Times New Roman" w:cs="Times New Roman"/>
            <w:sz w:val="28"/>
            <w:szCs w:val="28"/>
            <w:lang w:val="ky-KG"/>
          </w:rPr>
          <w:t>ы</w:t>
        </w:r>
      </w:ins>
      <w:del w:id="6" w:author="Пользователь" w:date="2021-04-17T09:52:00Z">
        <w:r w:rsidR="00982507" w:rsidDel="00011915">
          <w:rPr>
            <w:rFonts w:ascii="Times New Roman" w:hAnsi="Times New Roman" w:cs="Times New Roman"/>
            <w:sz w:val="28"/>
            <w:szCs w:val="28"/>
            <w:lang w:val="ky-KG"/>
          </w:rPr>
          <w:delText>а</w:delText>
        </w:r>
      </w:del>
      <w:r w:rsidR="00982507">
        <w:rPr>
          <w:rFonts w:ascii="Times New Roman" w:hAnsi="Times New Roman" w:cs="Times New Roman"/>
          <w:sz w:val="28"/>
          <w:szCs w:val="28"/>
          <w:lang w:val="ky-KG"/>
        </w:rPr>
        <w:t xml:space="preserve">лдардын үлгүсүндөгү </w:t>
      </w:r>
      <w:r w:rsidRPr="00B150E9">
        <w:rPr>
          <w:rFonts w:ascii="Times New Roman" w:hAnsi="Times New Roman" w:cs="Times New Roman"/>
          <w:sz w:val="28"/>
          <w:szCs w:val="28"/>
        </w:rPr>
        <w:t>ID-карта</w:t>
      </w:r>
      <w:r w:rsidR="00982507">
        <w:rPr>
          <w:rFonts w:ascii="Times New Roman" w:hAnsi="Times New Roman" w:cs="Times New Roman"/>
          <w:sz w:val="28"/>
          <w:szCs w:val="28"/>
          <w:lang w:val="ky-KG"/>
        </w:rPr>
        <w:t>, дипломатиялык жана кызматтык паспорттор</w:t>
      </w:r>
      <w:r w:rsidR="00982507">
        <w:rPr>
          <w:rFonts w:ascii="Times New Roman" w:hAnsi="Times New Roman" w:cs="Times New Roman"/>
          <w:sz w:val="28"/>
          <w:szCs w:val="28"/>
        </w:rPr>
        <w:t>)</w:t>
      </w:r>
      <w:r w:rsidR="00982507">
        <w:rPr>
          <w:rFonts w:ascii="Times New Roman" w:hAnsi="Times New Roman" w:cs="Times New Roman"/>
          <w:sz w:val="28"/>
          <w:szCs w:val="28"/>
          <w:lang w:val="ky-KG"/>
        </w:rPr>
        <w:t xml:space="preserve">; </w:t>
      </w:r>
      <w:r w:rsidRPr="00B150E9">
        <w:rPr>
          <w:rFonts w:ascii="Times New Roman" w:hAnsi="Times New Roman" w:cs="Times New Roman"/>
          <w:sz w:val="28"/>
          <w:szCs w:val="28"/>
        </w:rPr>
        <w:t xml:space="preserve"> </w:t>
      </w:r>
    </w:p>
    <w:p w:rsidR="00EB604B" w:rsidRPr="005B0427" w:rsidRDefault="00EB604B" w:rsidP="005B0427">
      <w:pPr>
        <w:pStyle w:val="serp-item"/>
        <w:shd w:val="clear" w:color="auto" w:fill="FFFFFF"/>
        <w:spacing w:before="0" w:beforeAutospacing="0" w:after="0" w:afterAutospacing="0" w:line="255" w:lineRule="atLeast"/>
        <w:ind w:firstLine="567"/>
        <w:jc w:val="both"/>
        <w:rPr>
          <w:bCs/>
          <w:color w:val="333333"/>
          <w:sz w:val="28"/>
          <w:szCs w:val="28"/>
          <w:lang w:val="ky-KG"/>
        </w:rPr>
      </w:pPr>
      <w:r w:rsidRPr="00EB604B">
        <w:rPr>
          <w:b/>
          <w:color w:val="000000"/>
          <w:sz w:val="28"/>
          <w:szCs w:val="28"/>
        </w:rPr>
        <w:t>автоматташтырылган маалыматтык тутуму</w:t>
      </w:r>
      <w:r w:rsidRPr="00EB604B">
        <w:rPr>
          <w:color w:val="000000"/>
          <w:sz w:val="28"/>
          <w:szCs w:val="28"/>
        </w:rPr>
        <w:t xml:space="preserve"> (мындан ары - АМТ) </w:t>
      </w:r>
      <w:r>
        <w:rPr>
          <w:color w:val="000000"/>
          <w:sz w:val="28"/>
          <w:szCs w:val="28"/>
          <w:lang w:val="ky-KG"/>
        </w:rPr>
        <w:t>– ушул система аркылуу көрсөтүлүүчү мамлекеттик кызматтар тууралуу</w:t>
      </w:r>
      <w:r>
        <w:rPr>
          <w:rFonts w:ascii="Arial" w:hAnsi="Arial" w:cs="Arial"/>
          <w:b/>
          <w:bCs/>
          <w:color w:val="333333"/>
          <w:sz w:val="27"/>
          <w:szCs w:val="27"/>
        </w:rPr>
        <w:fldChar w:fldCharType="begin"/>
      </w:r>
      <w:r>
        <w:rPr>
          <w:rFonts w:ascii="Arial" w:hAnsi="Arial" w:cs="Arial"/>
          <w:b/>
          <w:bCs/>
          <w:color w:val="333333"/>
          <w:sz w:val="27"/>
          <w:szCs w:val="27"/>
        </w:rPr>
        <w:instrText xml:space="preserve"> HYPERLINK "https://sahifa.tj/russko_kirgizskij.aspx" \t "_blank" </w:instrText>
      </w:r>
      <w:r>
        <w:rPr>
          <w:rFonts w:ascii="Arial" w:hAnsi="Arial" w:cs="Arial"/>
          <w:b/>
          <w:bCs/>
          <w:color w:val="333333"/>
          <w:sz w:val="27"/>
          <w:szCs w:val="27"/>
        </w:rPr>
        <w:fldChar w:fldCharType="separate"/>
      </w:r>
      <w:r w:rsidRPr="00EB604B">
        <w:rPr>
          <w:bCs/>
          <w:color w:val="333333"/>
          <w:sz w:val="28"/>
          <w:szCs w:val="28"/>
          <w:lang w:val="ky-KG"/>
        </w:rPr>
        <w:t xml:space="preserve"> маалыматтарды топтоо, сактоо, берүү жана иштеп чыгууга</w:t>
      </w:r>
      <w:r>
        <w:rPr>
          <w:bCs/>
          <w:color w:val="333333"/>
          <w:sz w:val="28"/>
          <w:szCs w:val="28"/>
          <w:lang w:val="ky-KG"/>
        </w:rPr>
        <w:t xml:space="preserve"> байланыштуу иштерди автоматташтыруу үчүн арналган, программалык-аппараттык каражаттардын</w:t>
      </w:r>
      <w:r w:rsidR="001D1A08">
        <w:rPr>
          <w:bCs/>
          <w:color w:val="333333"/>
          <w:sz w:val="28"/>
          <w:szCs w:val="28"/>
          <w:lang w:val="ky-KG"/>
        </w:rPr>
        <w:t xml:space="preserve"> </w:t>
      </w:r>
      <w:r>
        <w:rPr>
          <w:bCs/>
          <w:color w:val="333333"/>
          <w:sz w:val="28"/>
          <w:szCs w:val="28"/>
          <w:lang w:val="ky-KG"/>
        </w:rPr>
        <w:t xml:space="preserve">жыйындысы; </w:t>
      </w:r>
      <w:r w:rsidR="001D1A08">
        <w:rPr>
          <w:bCs/>
          <w:color w:val="333333"/>
          <w:sz w:val="28"/>
          <w:szCs w:val="28"/>
          <w:lang w:val="ky-KG"/>
        </w:rPr>
        <w:tab/>
      </w:r>
      <w:r w:rsidR="001D1A08">
        <w:rPr>
          <w:bCs/>
          <w:color w:val="333333"/>
          <w:sz w:val="28"/>
          <w:szCs w:val="28"/>
          <w:lang w:val="ky-KG"/>
        </w:rPr>
        <w:br/>
        <w:t>“</w:t>
      </w:r>
      <w:r w:rsidR="001D1A08">
        <w:rPr>
          <w:b/>
          <w:bCs/>
          <w:color w:val="333333"/>
          <w:sz w:val="28"/>
          <w:szCs w:val="28"/>
          <w:lang w:val="ky-KG"/>
        </w:rPr>
        <w:t>Айдоочулук курамдын регистри</w:t>
      </w:r>
      <w:r w:rsidR="001D1A08">
        <w:rPr>
          <w:bCs/>
          <w:color w:val="333333"/>
          <w:sz w:val="28"/>
          <w:szCs w:val="28"/>
          <w:lang w:val="ky-KG"/>
        </w:rPr>
        <w:t xml:space="preserve">” </w:t>
      </w:r>
      <w:r w:rsidR="001D1A08">
        <w:rPr>
          <w:b/>
          <w:bCs/>
          <w:color w:val="333333"/>
          <w:sz w:val="28"/>
          <w:szCs w:val="28"/>
          <w:lang w:val="ky-KG"/>
        </w:rPr>
        <w:t xml:space="preserve">АМТ -  </w:t>
      </w:r>
      <w:r w:rsidR="001D1A08">
        <w:rPr>
          <w:bCs/>
          <w:color w:val="333333"/>
          <w:sz w:val="28"/>
          <w:szCs w:val="28"/>
          <w:lang w:val="ky-KG"/>
        </w:rPr>
        <w:t xml:space="preserve"> айдоочулук курам жана андан ары анализдөө жана мониторинг жүргүзүү үчүн берилген айдоочулук күбөлүктөр тууралуу маалыматтарды сактоо, берүү жана иштеп чыгууга байланыштуу ишти автоматташтыруу үчүн арналган, программалык-аппараттын каражаттардын жыйындысы.</w:t>
      </w:r>
      <w:r w:rsidR="001D1A08">
        <w:rPr>
          <w:bCs/>
          <w:color w:val="333333"/>
          <w:sz w:val="28"/>
          <w:szCs w:val="28"/>
          <w:lang w:val="ky-KG"/>
        </w:rPr>
        <w:tab/>
      </w:r>
      <w:r w:rsidR="001D1A08">
        <w:rPr>
          <w:bCs/>
          <w:color w:val="333333"/>
          <w:sz w:val="28"/>
          <w:szCs w:val="28"/>
          <w:lang w:val="ky-KG"/>
        </w:rPr>
        <w:br/>
      </w:r>
      <w:r w:rsidR="001D1A08">
        <w:rPr>
          <w:bCs/>
          <w:color w:val="333333"/>
          <w:sz w:val="28"/>
          <w:szCs w:val="28"/>
          <w:lang w:val="ky-KG"/>
        </w:rPr>
        <w:tab/>
        <w:t>3. Кызматты сунуштоо учурунда аутсорсинг колдонулбайт.</w:t>
      </w:r>
      <w:r w:rsidR="001D1A08">
        <w:rPr>
          <w:bCs/>
          <w:color w:val="333333"/>
          <w:sz w:val="28"/>
          <w:szCs w:val="28"/>
          <w:lang w:val="ky-KG"/>
        </w:rPr>
        <w:tab/>
      </w:r>
      <w:r w:rsidR="001D1A08">
        <w:rPr>
          <w:bCs/>
          <w:color w:val="333333"/>
          <w:sz w:val="28"/>
          <w:szCs w:val="28"/>
          <w:lang w:val="ky-KG"/>
        </w:rPr>
        <w:br/>
      </w:r>
      <w:r w:rsidR="001D1A08">
        <w:rPr>
          <w:bCs/>
          <w:color w:val="333333"/>
          <w:sz w:val="28"/>
          <w:szCs w:val="28"/>
          <w:lang w:val="ky-KG"/>
        </w:rPr>
        <w:tab/>
        <w:t>4. Кызмат акы төлөө негизинде сунушталат.</w:t>
      </w:r>
      <w:r w:rsidR="001D1A08">
        <w:rPr>
          <w:bCs/>
          <w:color w:val="333333"/>
          <w:sz w:val="28"/>
          <w:szCs w:val="28"/>
          <w:lang w:val="ky-KG"/>
        </w:rPr>
        <w:tab/>
      </w:r>
      <w:r w:rsidR="006A1BE3">
        <w:rPr>
          <w:bCs/>
          <w:color w:val="333333"/>
          <w:sz w:val="28"/>
          <w:szCs w:val="28"/>
          <w:lang w:val="ky-KG"/>
        </w:rPr>
        <w:tab/>
      </w:r>
      <w:r w:rsidR="006A1BE3">
        <w:rPr>
          <w:bCs/>
          <w:color w:val="333333"/>
          <w:sz w:val="28"/>
          <w:szCs w:val="28"/>
          <w:lang w:val="ky-KG"/>
        </w:rPr>
        <w:br/>
        <w:t xml:space="preserve"> </w:t>
      </w:r>
      <w:r w:rsidR="00C06C63">
        <w:rPr>
          <w:bCs/>
          <w:color w:val="333333"/>
          <w:sz w:val="28"/>
          <w:szCs w:val="28"/>
          <w:lang w:val="ky-KG"/>
        </w:rPr>
        <w:t xml:space="preserve">Кыргыз Республикасынын Өкмөтүнүн 2012-жылдын 18-декабрындагы </w:t>
      </w:r>
      <w:r w:rsidR="00C06C63" w:rsidRPr="00C06C63">
        <w:rPr>
          <w:bCs/>
          <w:color w:val="333333"/>
          <w:sz w:val="28"/>
          <w:szCs w:val="28"/>
          <w:lang w:val="ky-KG"/>
        </w:rPr>
        <w:t xml:space="preserve">№839 </w:t>
      </w:r>
      <w:r w:rsidR="00C06C63">
        <w:rPr>
          <w:bCs/>
          <w:color w:val="333333"/>
          <w:sz w:val="28"/>
          <w:szCs w:val="28"/>
          <w:lang w:val="ky-KG"/>
        </w:rPr>
        <w:t xml:space="preserve">токтому менен бекитилген, Консулдук кызматтарды сунуштагандыгы үчүн алынуучу каражат ченине ылайык, транспорт каражаттарын башкаруу укугуна айдоочулук күбөлүк берүү үчүн  кызматтын наркы       </w:t>
      </w:r>
      <w:del w:id="7" w:author="Пользователь" w:date="2021-04-26T16:50:00Z">
        <w:r w:rsidR="00C06C63" w:rsidRPr="00C06C63" w:rsidDel="008133F1">
          <w:rPr>
            <w:bCs/>
            <w:color w:val="333333"/>
            <w:sz w:val="28"/>
            <w:szCs w:val="28"/>
            <w:lang w:val="ky-KG"/>
          </w:rPr>
          <w:delText>_</w:delText>
        </w:r>
        <w:r w:rsidR="00C06C63" w:rsidDel="008133F1">
          <w:rPr>
            <w:bCs/>
            <w:color w:val="333333"/>
            <w:sz w:val="28"/>
            <w:szCs w:val="28"/>
            <w:lang w:val="ky-KG"/>
          </w:rPr>
          <w:delText xml:space="preserve">____ </w:delText>
        </w:r>
      </w:del>
      <w:ins w:id="8" w:author="Пользователь" w:date="2021-04-26T16:50:00Z">
        <w:r w:rsidR="008133F1">
          <w:rPr>
            <w:bCs/>
            <w:color w:val="333333"/>
            <w:sz w:val="28"/>
            <w:szCs w:val="28"/>
            <w:lang w:val="ky-KG"/>
          </w:rPr>
          <w:t xml:space="preserve">30 (отуз) </w:t>
        </w:r>
      </w:ins>
      <w:r w:rsidR="00C06C63">
        <w:rPr>
          <w:bCs/>
          <w:color w:val="333333"/>
          <w:sz w:val="28"/>
          <w:szCs w:val="28"/>
          <w:lang w:val="ky-KG"/>
        </w:rPr>
        <w:t>АКШ долларын түзөт.</w:t>
      </w:r>
      <w:r w:rsidR="00C06C63">
        <w:rPr>
          <w:bCs/>
          <w:color w:val="333333"/>
          <w:sz w:val="28"/>
          <w:szCs w:val="28"/>
          <w:lang w:val="ky-KG"/>
        </w:rPr>
        <w:tab/>
      </w:r>
      <w:r w:rsidR="00C06C63">
        <w:rPr>
          <w:bCs/>
          <w:color w:val="333333"/>
          <w:sz w:val="28"/>
          <w:szCs w:val="28"/>
          <w:lang w:val="ky-KG"/>
        </w:rPr>
        <w:tab/>
        <w:t xml:space="preserve">     </w:t>
      </w:r>
      <w:r w:rsidR="00CD6052">
        <w:rPr>
          <w:bCs/>
          <w:color w:val="333333"/>
          <w:sz w:val="28"/>
          <w:szCs w:val="28"/>
          <w:lang w:val="ky-KG"/>
        </w:rPr>
        <w:tab/>
      </w:r>
      <w:bookmarkStart w:id="9" w:name="_GoBack"/>
      <w:bookmarkEnd w:id="9"/>
      <w:r w:rsidR="00CD6052">
        <w:rPr>
          <w:bCs/>
          <w:color w:val="333333"/>
          <w:sz w:val="28"/>
          <w:szCs w:val="28"/>
          <w:lang w:val="ky-KG"/>
        </w:rPr>
        <w:br/>
      </w:r>
      <w:r w:rsidR="00CD6052">
        <w:rPr>
          <w:bCs/>
          <w:color w:val="333333"/>
          <w:sz w:val="28"/>
          <w:szCs w:val="28"/>
          <w:lang w:val="ky-KG"/>
        </w:rPr>
        <w:tab/>
        <w:t xml:space="preserve">5. </w:t>
      </w:r>
      <w:r w:rsidR="005B0427">
        <w:rPr>
          <w:bCs/>
          <w:color w:val="333333"/>
          <w:sz w:val="28"/>
          <w:szCs w:val="28"/>
          <w:lang w:val="ky-KG"/>
        </w:rPr>
        <w:t>Кызмат көрсөтүү стандартында берилген, кызмат көрсөтүүнүн негизги параметрлери:</w:t>
      </w:r>
    </w:p>
    <w:p w:rsidR="000262FF" w:rsidRPr="00F50428" w:rsidRDefault="00EB604B" w:rsidP="005B0427">
      <w:pPr>
        <w:spacing w:after="0" w:line="240" w:lineRule="auto"/>
        <w:contextualSpacing/>
        <w:jc w:val="both"/>
        <w:rPr>
          <w:rFonts w:ascii="Times New Roman" w:hAnsi="Times New Roman" w:cs="Times New Roman"/>
          <w:sz w:val="28"/>
          <w:szCs w:val="28"/>
          <w:lang w:val="ky-KG"/>
        </w:rPr>
      </w:pPr>
      <w:r>
        <w:rPr>
          <w:rFonts w:ascii="Arial" w:hAnsi="Arial" w:cs="Arial"/>
          <w:b/>
          <w:bCs/>
          <w:color w:val="333333"/>
          <w:sz w:val="27"/>
          <w:szCs w:val="27"/>
        </w:rPr>
        <w:fldChar w:fldCharType="end"/>
      </w:r>
    </w:p>
    <w:p w:rsidR="005B0427" w:rsidRPr="00F50428" w:rsidRDefault="0022798C" w:rsidP="005B0427">
      <w:pPr>
        <w:spacing w:after="0" w:line="240" w:lineRule="auto"/>
        <w:ind w:firstLine="567"/>
        <w:contextualSpacing/>
        <w:jc w:val="both"/>
        <w:rPr>
          <w:rFonts w:ascii="Times New Roman" w:hAnsi="Times New Roman" w:cs="Times New Roman"/>
          <w:sz w:val="28"/>
          <w:szCs w:val="28"/>
          <w:lang w:val="ky-KG"/>
        </w:rPr>
      </w:pPr>
      <w:r w:rsidRPr="00F50428">
        <w:rPr>
          <w:rFonts w:ascii="Times New Roman" w:hAnsi="Times New Roman" w:cs="Times New Roman"/>
          <w:sz w:val="28"/>
          <w:szCs w:val="28"/>
          <w:lang w:val="ky-KG"/>
        </w:rPr>
        <w:t>1)</w:t>
      </w:r>
      <w:r w:rsidR="005B0427">
        <w:rPr>
          <w:rFonts w:ascii="Times New Roman" w:hAnsi="Times New Roman" w:cs="Times New Roman"/>
          <w:sz w:val="28"/>
          <w:szCs w:val="28"/>
          <w:lang w:val="ky-KG"/>
        </w:rPr>
        <w:t xml:space="preserve"> Кызмат көрсөтүүнү сунуштоонун жалпы убактысы 1 (бир) сааттан </w:t>
      </w:r>
      <w:r w:rsidRPr="00F50428">
        <w:rPr>
          <w:rFonts w:ascii="Times New Roman" w:hAnsi="Times New Roman" w:cs="Times New Roman"/>
          <w:sz w:val="28"/>
          <w:szCs w:val="28"/>
          <w:lang w:val="ky-KG"/>
        </w:rPr>
        <w:t xml:space="preserve"> </w:t>
      </w:r>
      <w:r w:rsidR="005B0427">
        <w:rPr>
          <w:rFonts w:ascii="Times New Roman" w:hAnsi="Times New Roman" w:cs="Times New Roman"/>
          <w:sz w:val="28"/>
          <w:szCs w:val="28"/>
          <w:lang w:val="ky-KG"/>
        </w:rPr>
        <w:t xml:space="preserve">ашпоого тийиш: </w:t>
      </w:r>
    </w:p>
    <w:p w:rsidR="00B150E9" w:rsidRPr="005B0427" w:rsidRDefault="0022798C" w:rsidP="005B0427">
      <w:pPr>
        <w:spacing w:after="0" w:line="240" w:lineRule="auto"/>
        <w:ind w:firstLine="567"/>
        <w:contextualSpacing/>
        <w:jc w:val="both"/>
        <w:rPr>
          <w:rFonts w:ascii="Times New Roman" w:hAnsi="Times New Roman" w:cs="Times New Roman"/>
          <w:sz w:val="28"/>
          <w:szCs w:val="28"/>
          <w:lang w:val="ky-KG"/>
        </w:rPr>
      </w:pPr>
      <w:r w:rsidRPr="00F50428">
        <w:rPr>
          <w:rFonts w:ascii="Times New Roman" w:hAnsi="Times New Roman" w:cs="Times New Roman"/>
          <w:sz w:val="28"/>
          <w:szCs w:val="28"/>
          <w:lang w:val="ky-KG"/>
        </w:rPr>
        <w:t xml:space="preserve">а) </w:t>
      </w:r>
      <w:r w:rsidR="005B0427">
        <w:rPr>
          <w:rFonts w:ascii="Times New Roman" w:hAnsi="Times New Roman" w:cs="Times New Roman"/>
          <w:sz w:val="28"/>
          <w:szCs w:val="28"/>
          <w:lang w:val="ky-KG"/>
        </w:rPr>
        <w:t>документтерди кабыл алуу, өздүгүн идентификациялоо, маалыматтарды АМ</w:t>
      </w:r>
      <w:ins w:id="10" w:author="Пользователь" w:date="2021-04-17T09:53:00Z">
        <w:r w:rsidR="00011915">
          <w:rPr>
            <w:rFonts w:ascii="Times New Roman" w:hAnsi="Times New Roman" w:cs="Times New Roman"/>
            <w:sz w:val="28"/>
            <w:szCs w:val="28"/>
            <w:lang w:val="ky-KG"/>
          </w:rPr>
          <w:t>С</w:t>
        </w:r>
      </w:ins>
      <w:del w:id="11" w:author="Пользователь" w:date="2021-04-17T09:53:00Z">
        <w:r w:rsidR="005B0427" w:rsidDel="00011915">
          <w:rPr>
            <w:rFonts w:ascii="Times New Roman" w:hAnsi="Times New Roman" w:cs="Times New Roman"/>
            <w:sz w:val="28"/>
            <w:szCs w:val="28"/>
            <w:lang w:val="ky-KG"/>
          </w:rPr>
          <w:delText>Т</w:delText>
        </w:r>
      </w:del>
      <w:r w:rsidR="005B0427">
        <w:rPr>
          <w:rFonts w:ascii="Times New Roman" w:hAnsi="Times New Roman" w:cs="Times New Roman"/>
          <w:sz w:val="28"/>
          <w:szCs w:val="28"/>
          <w:lang w:val="ky-KG"/>
        </w:rPr>
        <w:t>га киргизүү, сунушталган документтерди сканерлөө;</w:t>
      </w:r>
    </w:p>
    <w:p w:rsidR="005B0427" w:rsidRPr="005B0427" w:rsidRDefault="00B150E9" w:rsidP="00F05057">
      <w:pPr>
        <w:spacing w:after="0" w:line="240" w:lineRule="auto"/>
        <w:ind w:firstLine="567"/>
        <w:contextualSpacing/>
        <w:jc w:val="both"/>
        <w:rPr>
          <w:rFonts w:ascii="Times New Roman" w:hAnsi="Times New Roman" w:cs="Times New Roman"/>
          <w:sz w:val="28"/>
          <w:szCs w:val="28"/>
          <w:lang w:val="ky-KG"/>
        </w:rPr>
      </w:pPr>
      <w:r w:rsidRPr="005B0427">
        <w:rPr>
          <w:rFonts w:ascii="Times New Roman" w:hAnsi="Times New Roman" w:cs="Times New Roman"/>
          <w:sz w:val="28"/>
          <w:szCs w:val="28"/>
          <w:lang w:val="ky-KG"/>
        </w:rPr>
        <w:t xml:space="preserve">б) </w:t>
      </w:r>
      <w:r w:rsidR="005B0427">
        <w:rPr>
          <w:rFonts w:ascii="Times New Roman" w:hAnsi="Times New Roman" w:cs="Times New Roman"/>
          <w:sz w:val="28"/>
          <w:szCs w:val="28"/>
          <w:lang w:val="ky-KG"/>
        </w:rPr>
        <w:t>айдоочу</w:t>
      </w:r>
      <w:del w:id="12" w:author="Пользователь" w:date="2021-04-17T09:53:00Z">
        <w:r w:rsidR="005B0427" w:rsidDel="00011915">
          <w:rPr>
            <w:rFonts w:ascii="Times New Roman" w:hAnsi="Times New Roman" w:cs="Times New Roman"/>
            <w:sz w:val="28"/>
            <w:szCs w:val="28"/>
            <w:lang w:val="ky-KG"/>
          </w:rPr>
          <w:delText>у</w:delText>
        </w:r>
      </w:del>
      <w:ins w:id="13" w:author="Пользователь" w:date="2021-04-17T09:53:00Z">
        <w:r w:rsidR="00011915">
          <w:rPr>
            <w:rFonts w:ascii="Times New Roman" w:hAnsi="Times New Roman" w:cs="Times New Roman"/>
            <w:sz w:val="28"/>
            <w:szCs w:val="28"/>
            <w:lang w:val="ky-KG"/>
          </w:rPr>
          <w:t>у</w:t>
        </w:r>
      </w:ins>
      <w:r w:rsidR="005B0427">
        <w:rPr>
          <w:rFonts w:ascii="Times New Roman" w:hAnsi="Times New Roman" w:cs="Times New Roman"/>
          <w:sz w:val="28"/>
          <w:szCs w:val="28"/>
          <w:lang w:val="ky-KG"/>
        </w:rPr>
        <w:t>лк күбөлүкт</w:t>
      </w:r>
      <w:ins w:id="14" w:author="Пользователь" w:date="2021-04-17T09:53:00Z">
        <w:r w:rsidR="00011915">
          <w:rPr>
            <w:rFonts w:ascii="Times New Roman" w:hAnsi="Times New Roman" w:cs="Times New Roman"/>
            <w:sz w:val="28"/>
            <w:szCs w:val="28"/>
            <w:lang w:val="ky-KG"/>
          </w:rPr>
          <w:t>ү</w:t>
        </w:r>
      </w:ins>
      <w:del w:id="15" w:author="Пользователь" w:date="2021-04-17T09:53:00Z">
        <w:r w:rsidR="005B0427" w:rsidDel="00011915">
          <w:rPr>
            <w:rFonts w:ascii="Times New Roman" w:hAnsi="Times New Roman" w:cs="Times New Roman"/>
            <w:sz w:val="28"/>
            <w:szCs w:val="28"/>
            <w:lang w:val="ky-KG"/>
          </w:rPr>
          <w:delText>ө</w:delText>
        </w:r>
      </w:del>
      <w:r w:rsidR="005B0427">
        <w:rPr>
          <w:rFonts w:ascii="Times New Roman" w:hAnsi="Times New Roman" w:cs="Times New Roman"/>
          <w:sz w:val="28"/>
          <w:szCs w:val="28"/>
          <w:lang w:val="ky-KG"/>
        </w:rPr>
        <w:t xml:space="preserve"> даярдоо жана берүү; </w:t>
      </w:r>
    </w:p>
    <w:p w:rsidR="005B0427" w:rsidRDefault="005B0427" w:rsidP="00F05057">
      <w:pPr>
        <w:spacing w:after="0" w:line="240" w:lineRule="auto"/>
        <w:ind w:firstLine="567"/>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Кыргыз Республикасынын жарандары үчүн айдоочулук күбөлүктү берүү – 4 (төрт) жумуш күнүнөн ашпайт, дипломатиялык почтага жараша 1 (бир) айга чейин.</w:t>
      </w:r>
    </w:p>
    <w:p w:rsidR="000262FF" w:rsidRDefault="0022798C" w:rsidP="00F05057">
      <w:pPr>
        <w:spacing w:after="0" w:line="240" w:lineRule="auto"/>
        <w:ind w:firstLine="567"/>
        <w:contextualSpacing/>
        <w:jc w:val="both"/>
        <w:rPr>
          <w:rFonts w:ascii="Times New Roman" w:hAnsi="Times New Roman" w:cs="Times New Roman"/>
          <w:sz w:val="28"/>
          <w:szCs w:val="28"/>
        </w:rPr>
      </w:pPr>
      <w:r w:rsidRPr="00A22D8A">
        <w:rPr>
          <w:rFonts w:ascii="Times New Roman" w:hAnsi="Times New Roman" w:cs="Times New Roman"/>
          <w:sz w:val="28"/>
          <w:szCs w:val="28"/>
        </w:rPr>
        <w:t xml:space="preserve">2) </w:t>
      </w:r>
      <w:r w:rsidR="005B0427">
        <w:rPr>
          <w:rFonts w:ascii="Times New Roman" w:hAnsi="Times New Roman" w:cs="Times New Roman"/>
          <w:sz w:val="28"/>
          <w:szCs w:val="28"/>
          <w:lang w:val="ky-KG"/>
        </w:rPr>
        <w:t xml:space="preserve">Кызматтарды алуу үчүн талап кылынган документтердин тизмеси: </w:t>
      </w:r>
    </w:p>
    <w:p w:rsidR="00F8125D" w:rsidRPr="00F8125D" w:rsidRDefault="00F8125D" w:rsidP="00F8125D">
      <w:pPr>
        <w:pStyle w:val="tkTekst"/>
        <w:spacing w:after="0" w:line="240" w:lineRule="auto"/>
        <w:contextualSpacing/>
        <w:rPr>
          <w:rFonts w:ascii="Times New Roman" w:eastAsiaTheme="minorHAnsi" w:hAnsi="Times New Roman" w:cs="Times New Roman"/>
          <w:sz w:val="28"/>
          <w:szCs w:val="28"/>
          <w:lang w:eastAsia="en-US"/>
        </w:rPr>
      </w:pPr>
      <w:r w:rsidRPr="00F8125D">
        <w:rPr>
          <w:rFonts w:ascii="Times New Roman" w:eastAsiaTheme="minorHAnsi" w:hAnsi="Times New Roman" w:cs="Times New Roman"/>
          <w:sz w:val="28"/>
          <w:szCs w:val="28"/>
          <w:lang w:eastAsia="en-US"/>
        </w:rPr>
        <w:lastRenderedPageBreak/>
        <w:t xml:space="preserve">- </w:t>
      </w:r>
      <w:r w:rsidR="005B0427">
        <w:rPr>
          <w:rFonts w:ascii="Times New Roman" w:eastAsiaTheme="minorHAnsi" w:hAnsi="Times New Roman" w:cs="Times New Roman"/>
          <w:sz w:val="28"/>
          <w:szCs w:val="28"/>
          <w:lang w:val="ky-KG" w:eastAsia="en-US"/>
        </w:rPr>
        <w:t xml:space="preserve">Кыргыз Республикасынын жаранынын жана чет өлкө жаранынын өздүк </w:t>
      </w:r>
      <w:r w:rsidRPr="00F8125D">
        <w:rPr>
          <w:rFonts w:ascii="Times New Roman" w:eastAsiaTheme="minorHAnsi" w:hAnsi="Times New Roman" w:cs="Times New Roman"/>
          <w:sz w:val="28"/>
          <w:szCs w:val="28"/>
          <w:lang w:eastAsia="en-US"/>
        </w:rPr>
        <w:t xml:space="preserve"> идентифика</w:t>
      </w:r>
      <w:r w:rsidR="005B0427">
        <w:rPr>
          <w:rFonts w:ascii="Times New Roman" w:eastAsiaTheme="minorHAnsi" w:hAnsi="Times New Roman" w:cs="Times New Roman"/>
          <w:sz w:val="28"/>
          <w:szCs w:val="28"/>
          <w:lang w:val="ky-KG" w:eastAsia="en-US"/>
        </w:rPr>
        <w:t>циялык номери (ӨИН)</w:t>
      </w:r>
      <w:r w:rsidR="009B2751">
        <w:rPr>
          <w:rFonts w:ascii="Times New Roman" w:eastAsiaTheme="minorHAnsi" w:hAnsi="Times New Roman" w:cs="Times New Roman"/>
          <w:sz w:val="28"/>
          <w:szCs w:val="28"/>
          <w:lang w:eastAsia="en-US"/>
        </w:rPr>
        <w:t>;</w:t>
      </w:r>
    </w:p>
    <w:p w:rsidR="00F8125D" w:rsidRPr="00F8125D" w:rsidRDefault="00F8125D" w:rsidP="00F8125D">
      <w:pPr>
        <w:pStyle w:val="tkTekst"/>
        <w:spacing w:after="0" w:line="240" w:lineRule="auto"/>
        <w:contextualSpacing/>
        <w:rPr>
          <w:rFonts w:ascii="Times New Roman" w:eastAsiaTheme="minorHAnsi" w:hAnsi="Times New Roman" w:cs="Times New Roman"/>
          <w:sz w:val="28"/>
          <w:szCs w:val="28"/>
          <w:lang w:eastAsia="en-US"/>
        </w:rPr>
      </w:pPr>
      <w:r w:rsidRPr="00F8125D">
        <w:rPr>
          <w:rFonts w:ascii="Times New Roman" w:eastAsiaTheme="minorHAnsi" w:hAnsi="Times New Roman" w:cs="Times New Roman"/>
          <w:sz w:val="28"/>
          <w:szCs w:val="28"/>
          <w:lang w:eastAsia="en-US"/>
        </w:rPr>
        <w:t xml:space="preserve">- </w:t>
      </w:r>
      <w:r w:rsidR="005B0427">
        <w:rPr>
          <w:rFonts w:ascii="Times New Roman" w:eastAsiaTheme="minorHAnsi" w:hAnsi="Times New Roman" w:cs="Times New Roman"/>
          <w:sz w:val="28"/>
          <w:szCs w:val="28"/>
          <w:lang w:val="ky-KG" w:eastAsia="en-US"/>
        </w:rPr>
        <w:t xml:space="preserve">аныкталган үлгүдөгү арыз; </w:t>
      </w:r>
    </w:p>
    <w:p w:rsidR="00F8125D" w:rsidRPr="00F8125D" w:rsidRDefault="00F8125D" w:rsidP="00F8125D">
      <w:pPr>
        <w:pStyle w:val="tkTekst"/>
        <w:spacing w:after="0" w:line="240" w:lineRule="auto"/>
        <w:contextualSpacing/>
        <w:rPr>
          <w:rFonts w:ascii="Times New Roman" w:eastAsiaTheme="minorHAnsi" w:hAnsi="Times New Roman" w:cs="Times New Roman"/>
          <w:sz w:val="28"/>
          <w:szCs w:val="28"/>
          <w:lang w:eastAsia="en-US"/>
        </w:rPr>
      </w:pPr>
      <w:r w:rsidRPr="00F8125D">
        <w:rPr>
          <w:rFonts w:ascii="Times New Roman" w:eastAsiaTheme="minorHAnsi" w:hAnsi="Times New Roman" w:cs="Times New Roman"/>
          <w:sz w:val="28"/>
          <w:szCs w:val="28"/>
          <w:lang w:eastAsia="en-US"/>
        </w:rPr>
        <w:t xml:space="preserve">- </w:t>
      </w:r>
      <w:r w:rsidR="005B0427">
        <w:rPr>
          <w:rFonts w:ascii="Times New Roman" w:eastAsiaTheme="minorHAnsi" w:hAnsi="Times New Roman" w:cs="Times New Roman"/>
          <w:sz w:val="28"/>
          <w:szCs w:val="28"/>
          <w:lang w:val="ky-KG" w:eastAsia="en-US"/>
        </w:rPr>
        <w:t xml:space="preserve">Кыргыз Республикасынын жарандары үчүн </w:t>
      </w:r>
      <w:r>
        <w:rPr>
          <w:rFonts w:ascii="Times New Roman" w:eastAsiaTheme="minorHAnsi" w:hAnsi="Times New Roman" w:cs="Times New Roman"/>
          <w:sz w:val="28"/>
          <w:szCs w:val="28"/>
          <w:lang w:eastAsia="en-US"/>
        </w:rPr>
        <w:t xml:space="preserve">- </w:t>
      </w:r>
      <w:r w:rsidRPr="00F8125D">
        <w:rPr>
          <w:rFonts w:ascii="Times New Roman" w:eastAsiaTheme="minorHAnsi" w:hAnsi="Times New Roman" w:cs="Times New Roman"/>
          <w:sz w:val="28"/>
          <w:szCs w:val="28"/>
          <w:lang w:eastAsia="en-US"/>
        </w:rPr>
        <w:t>паспорт</w:t>
      </w:r>
      <w:r>
        <w:rPr>
          <w:rFonts w:ascii="Times New Roman" w:eastAsiaTheme="minorHAnsi" w:hAnsi="Times New Roman" w:cs="Times New Roman"/>
          <w:sz w:val="28"/>
          <w:szCs w:val="28"/>
          <w:lang w:eastAsia="en-US"/>
        </w:rPr>
        <w:t>;</w:t>
      </w:r>
    </w:p>
    <w:p w:rsidR="00E40D5B" w:rsidRDefault="00F8125D" w:rsidP="00F8125D">
      <w:pPr>
        <w:pStyle w:val="tkTekst"/>
        <w:spacing w:after="0" w:line="240" w:lineRule="auto"/>
        <w:contextualSpacing/>
        <w:rPr>
          <w:rFonts w:ascii="Times New Roman" w:eastAsiaTheme="minorHAnsi" w:hAnsi="Times New Roman" w:cs="Times New Roman"/>
          <w:sz w:val="28"/>
          <w:szCs w:val="28"/>
          <w:lang w:eastAsia="en-US"/>
        </w:rPr>
      </w:pPr>
      <w:r w:rsidRPr="00F8125D">
        <w:rPr>
          <w:rFonts w:ascii="Times New Roman" w:eastAsiaTheme="minorHAnsi" w:hAnsi="Times New Roman" w:cs="Times New Roman"/>
          <w:sz w:val="28"/>
          <w:szCs w:val="28"/>
          <w:lang w:eastAsia="en-US"/>
        </w:rPr>
        <w:t xml:space="preserve">- </w:t>
      </w:r>
      <w:r w:rsidR="005B0427">
        <w:rPr>
          <w:rFonts w:ascii="Times New Roman" w:eastAsiaTheme="minorHAnsi" w:hAnsi="Times New Roman" w:cs="Times New Roman"/>
          <w:sz w:val="28"/>
          <w:szCs w:val="28"/>
          <w:lang w:val="ky-KG" w:eastAsia="en-US"/>
        </w:rPr>
        <w:t xml:space="preserve">чет өлкө жарандары жана жарандыгы жок адамдар үчүн – Кыргыз Республикасынын Өкмөтү тарабынан аныкталган ыйгарым укуктуу орган тарабынан берилген визасы күчүндө болгон паспорт же </w:t>
      </w:r>
      <w:r w:rsidR="00E40D5B">
        <w:rPr>
          <w:rFonts w:ascii="Times New Roman" w:eastAsiaTheme="minorHAnsi" w:hAnsi="Times New Roman" w:cs="Times New Roman"/>
          <w:sz w:val="28"/>
          <w:szCs w:val="28"/>
          <w:lang w:val="ky-KG" w:eastAsia="en-US"/>
        </w:rPr>
        <w:t xml:space="preserve">жашап турууга уруксат кагазы же Кыргыз Республикасынын мыйзамдарында, ошондой эле Кыргыз Республикасы катышуучу болуп саналган эл аралык келишимдерде каралган учурларды эске албаганда, калкты каттоо боюнча ыйгарым укуктуу орган тарабынан берилген  каттоо документи (каттоо талону); </w:t>
      </w:r>
    </w:p>
    <w:p w:rsidR="00C505F4" w:rsidRDefault="00F8125D" w:rsidP="00F8125D">
      <w:pPr>
        <w:pStyle w:val="tkTekst"/>
        <w:spacing w:after="0" w:line="240" w:lineRule="auto"/>
        <w:contextualSpacing/>
        <w:rPr>
          <w:rFonts w:ascii="Times New Roman" w:eastAsiaTheme="minorHAnsi" w:hAnsi="Times New Roman" w:cs="Times New Roman"/>
          <w:sz w:val="28"/>
          <w:szCs w:val="28"/>
          <w:lang w:eastAsia="en-US"/>
        </w:rPr>
      </w:pPr>
      <w:r w:rsidRPr="00F8125D">
        <w:rPr>
          <w:rFonts w:ascii="Times New Roman" w:eastAsiaTheme="minorHAnsi" w:hAnsi="Times New Roman" w:cs="Times New Roman"/>
          <w:sz w:val="28"/>
          <w:szCs w:val="28"/>
          <w:lang w:eastAsia="en-US"/>
        </w:rPr>
        <w:t xml:space="preserve">- </w:t>
      </w:r>
      <w:r w:rsidR="002023E3">
        <w:rPr>
          <w:rFonts w:ascii="Times New Roman" w:eastAsiaTheme="minorHAnsi" w:hAnsi="Times New Roman" w:cs="Times New Roman"/>
          <w:sz w:val="28"/>
          <w:szCs w:val="28"/>
          <w:lang w:val="ky-KG" w:eastAsia="en-US"/>
        </w:rPr>
        <w:t>ыйгарым укуктуу медициналык мекеме тарабынан/чет мамлекеттик орган тарабынан  берилген, медициналык кароодон өткөндүгүн (наркологиялык изилд</w:t>
      </w:r>
      <w:del w:id="16" w:author="Пользователь" w:date="2021-04-17T09:54:00Z">
        <w:r w:rsidR="002023E3" w:rsidDel="00011915">
          <w:rPr>
            <w:rFonts w:ascii="Times New Roman" w:eastAsiaTheme="minorHAnsi" w:hAnsi="Times New Roman" w:cs="Times New Roman"/>
            <w:sz w:val="28"/>
            <w:szCs w:val="28"/>
            <w:lang w:val="ky-KG" w:eastAsia="en-US"/>
          </w:rPr>
          <w:delText>д</w:delText>
        </w:r>
      </w:del>
      <w:r w:rsidR="002023E3">
        <w:rPr>
          <w:rFonts w:ascii="Times New Roman" w:eastAsiaTheme="minorHAnsi" w:hAnsi="Times New Roman" w:cs="Times New Roman"/>
          <w:sz w:val="28"/>
          <w:szCs w:val="28"/>
          <w:lang w:val="ky-KG" w:eastAsia="en-US"/>
        </w:rPr>
        <w:t xml:space="preserve">өө, психикалык саламаттыгын аныктоо, көрүүсүн текшерүү) тастыктаган </w:t>
      </w:r>
      <w:r w:rsidRPr="00F8125D">
        <w:rPr>
          <w:rFonts w:ascii="Times New Roman" w:eastAsiaTheme="minorHAnsi" w:hAnsi="Times New Roman" w:cs="Times New Roman"/>
          <w:sz w:val="28"/>
          <w:szCs w:val="28"/>
          <w:lang w:eastAsia="en-US"/>
        </w:rPr>
        <w:t>документ,</w:t>
      </w:r>
      <w:r w:rsidR="002023E3">
        <w:rPr>
          <w:rFonts w:ascii="Times New Roman" w:eastAsiaTheme="minorHAnsi" w:hAnsi="Times New Roman" w:cs="Times New Roman"/>
          <w:sz w:val="28"/>
          <w:szCs w:val="28"/>
          <w:lang w:val="ky-KG" w:eastAsia="en-US"/>
        </w:rPr>
        <w:t xml:space="preserve"> берилген күнү 12 айдан ашпоого тийиш. </w:t>
      </w:r>
      <w:r w:rsidRPr="00F8125D">
        <w:rPr>
          <w:rFonts w:ascii="Times New Roman" w:eastAsiaTheme="minorHAnsi" w:hAnsi="Times New Roman" w:cs="Times New Roman"/>
          <w:sz w:val="28"/>
          <w:szCs w:val="28"/>
          <w:lang w:eastAsia="en-US"/>
        </w:rPr>
        <w:t xml:space="preserve"> </w:t>
      </w:r>
    </w:p>
    <w:p w:rsidR="002023E3" w:rsidRPr="002023E3" w:rsidRDefault="002023E3" w:rsidP="00F8125D">
      <w:pPr>
        <w:pStyle w:val="tkTekst"/>
        <w:spacing w:after="0" w:line="240" w:lineRule="auto"/>
        <w:contextualSpacing/>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Кыргыз Республикасынын жарандары медициналык кароодон өткөндүгүн тастыктаган документти дипломатиялык өкүлчүлүккө же консулдук мекемеге берээрден мурда</w:t>
      </w:r>
      <w:r w:rsidR="003C4AC8">
        <w:rPr>
          <w:rFonts w:ascii="Times New Roman" w:eastAsiaTheme="minorHAnsi" w:hAnsi="Times New Roman" w:cs="Times New Roman"/>
          <w:sz w:val="28"/>
          <w:szCs w:val="28"/>
          <w:lang w:val="ky-KG" w:eastAsia="en-US"/>
        </w:rPr>
        <w:t xml:space="preserve"> аны жеке тартипте мамлекеттик же Кыргыз Республикасынын расмий тилине которуулары,</w:t>
      </w:r>
      <w:r>
        <w:rPr>
          <w:rFonts w:ascii="Times New Roman" w:eastAsiaTheme="minorHAnsi" w:hAnsi="Times New Roman" w:cs="Times New Roman"/>
          <w:sz w:val="28"/>
          <w:szCs w:val="28"/>
          <w:lang w:val="ky-KG" w:eastAsia="en-US"/>
        </w:rPr>
        <w:t xml:space="preserve"> </w:t>
      </w:r>
      <w:r w:rsidR="006D328D">
        <w:rPr>
          <w:rFonts w:ascii="Times New Roman" w:eastAsiaTheme="minorHAnsi" w:hAnsi="Times New Roman" w:cs="Times New Roman"/>
          <w:sz w:val="28"/>
          <w:szCs w:val="28"/>
          <w:lang w:val="ky-KG" w:eastAsia="en-US"/>
        </w:rPr>
        <w:t>Кыргыз Республикасынын документтерди консулдук мыйзамдаштыруу жана апостилдөө маселел</w:t>
      </w:r>
      <w:r w:rsidR="003C4AC8">
        <w:rPr>
          <w:rFonts w:ascii="Times New Roman" w:eastAsiaTheme="minorHAnsi" w:hAnsi="Times New Roman" w:cs="Times New Roman"/>
          <w:sz w:val="28"/>
          <w:szCs w:val="28"/>
          <w:lang w:val="ky-KG" w:eastAsia="en-US"/>
        </w:rPr>
        <w:t>е</w:t>
      </w:r>
      <w:r w:rsidR="006D328D">
        <w:rPr>
          <w:rFonts w:ascii="Times New Roman" w:eastAsiaTheme="minorHAnsi" w:hAnsi="Times New Roman" w:cs="Times New Roman"/>
          <w:sz w:val="28"/>
          <w:szCs w:val="28"/>
          <w:lang w:val="ky-KG" w:eastAsia="en-US"/>
        </w:rPr>
        <w:t>рин жөнгө салуучу мыйзамдарында же Кыргыз Республикасы катышуучу болуп саналган</w:t>
      </w:r>
      <w:r w:rsidR="00305F20">
        <w:rPr>
          <w:rFonts w:ascii="Times New Roman" w:eastAsiaTheme="minorHAnsi" w:hAnsi="Times New Roman" w:cs="Times New Roman"/>
          <w:sz w:val="28"/>
          <w:szCs w:val="28"/>
          <w:lang w:val="ky-KG" w:eastAsia="en-US"/>
        </w:rPr>
        <w:t xml:space="preserve">, мыйзам чегинде  күчүнө кирген </w:t>
      </w:r>
      <w:r w:rsidR="003C4AC8">
        <w:rPr>
          <w:rFonts w:ascii="Times New Roman" w:eastAsiaTheme="minorHAnsi" w:hAnsi="Times New Roman" w:cs="Times New Roman"/>
          <w:sz w:val="28"/>
          <w:szCs w:val="28"/>
          <w:lang w:val="ky-KG" w:eastAsia="en-US"/>
        </w:rPr>
        <w:t xml:space="preserve"> эл аралык келишимдерде </w:t>
      </w:r>
      <w:r w:rsidR="00305F20">
        <w:rPr>
          <w:rFonts w:ascii="Times New Roman" w:eastAsiaTheme="minorHAnsi" w:hAnsi="Times New Roman" w:cs="Times New Roman"/>
          <w:sz w:val="28"/>
          <w:szCs w:val="28"/>
          <w:lang w:val="ky-KG" w:eastAsia="en-US"/>
        </w:rPr>
        <w:t>белгиленген тартипте консулдук мыйзамдаштыруу жана апостилдөө жол-жоболорун жүргүзүүлөрү зарыл.</w:t>
      </w:r>
    </w:p>
    <w:p w:rsidR="00905414" w:rsidRPr="00DB20E3" w:rsidRDefault="00905414" w:rsidP="00C505F4">
      <w:pPr>
        <w:pStyle w:val="tkTekst"/>
        <w:spacing w:after="0" w:line="240" w:lineRule="auto"/>
        <w:contextualSpacing/>
        <w:rPr>
          <w:rFonts w:ascii="Times New Roman" w:eastAsiaTheme="minorHAnsi" w:hAnsi="Times New Roman" w:cs="Times New Roman"/>
          <w:sz w:val="28"/>
          <w:szCs w:val="28"/>
          <w:lang w:val="ky-KG" w:eastAsia="en-US"/>
        </w:rPr>
      </w:pPr>
      <w:r w:rsidRPr="00905414">
        <w:rPr>
          <w:rFonts w:ascii="Times New Roman" w:eastAsiaTheme="minorHAnsi" w:hAnsi="Times New Roman" w:cs="Times New Roman"/>
          <w:sz w:val="28"/>
          <w:szCs w:val="28"/>
          <w:lang w:val="ky-KG" w:eastAsia="en-US"/>
        </w:rPr>
        <w:t xml:space="preserve">Медициналык кароодон </w:t>
      </w:r>
      <w:r>
        <w:rPr>
          <w:rFonts w:ascii="Times New Roman" w:eastAsiaTheme="minorHAnsi" w:hAnsi="Times New Roman" w:cs="Times New Roman"/>
          <w:sz w:val="28"/>
          <w:szCs w:val="28"/>
          <w:lang w:val="ky-KG" w:eastAsia="en-US"/>
        </w:rPr>
        <w:t xml:space="preserve">өткөндүгүн тастыктаган документ, эгерде бул </w:t>
      </w:r>
      <w:r w:rsidRPr="00905414">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 xml:space="preserve">Кыргыз Республикасы катышуучу болуп саналган, мыйзам чегинде  күчүнө кирген  эл аралык келишимдерде каралган болсо, консулдук мыйзамдаштыруудан өтпөйт. </w:t>
      </w:r>
    </w:p>
    <w:p w:rsidR="00905414" w:rsidRPr="00DB20E3" w:rsidRDefault="00C505F4" w:rsidP="00C505F4">
      <w:pPr>
        <w:pStyle w:val="tkTekst"/>
        <w:spacing w:after="0" w:line="240" w:lineRule="auto"/>
        <w:contextualSpacing/>
        <w:rPr>
          <w:rFonts w:ascii="Times New Roman" w:eastAsiaTheme="minorHAnsi" w:hAnsi="Times New Roman" w:cs="Times New Roman"/>
          <w:sz w:val="28"/>
          <w:szCs w:val="28"/>
          <w:lang w:val="ky-KG" w:eastAsia="en-US"/>
        </w:rPr>
      </w:pPr>
      <w:r w:rsidRPr="00DB20E3">
        <w:rPr>
          <w:rFonts w:ascii="Times New Roman" w:eastAsiaTheme="minorHAnsi" w:hAnsi="Times New Roman" w:cs="Times New Roman"/>
          <w:sz w:val="28"/>
          <w:szCs w:val="28"/>
          <w:lang w:val="ky-KG" w:eastAsia="en-US"/>
        </w:rPr>
        <w:t>-</w:t>
      </w:r>
      <w:r w:rsidR="00905414">
        <w:rPr>
          <w:rFonts w:ascii="Times New Roman" w:eastAsiaTheme="minorHAnsi" w:hAnsi="Times New Roman" w:cs="Times New Roman"/>
          <w:sz w:val="28"/>
          <w:szCs w:val="28"/>
          <w:lang w:val="ky-KG" w:eastAsia="en-US"/>
        </w:rPr>
        <w:t xml:space="preserve"> айдоочулук курамды даярдаган окуу мекемелери тарабынан берилген, автотранспорт каражаттарынын айдоочуларын даярдоо боюнча курстан өткөндүгү жөнүндө бирдей үлгүдөгү күбөлүк; </w:t>
      </w:r>
      <w:r w:rsidRPr="00DB20E3">
        <w:rPr>
          <w:rFonts w:ascii="Times New Roman" w:eastAsiaTheme="minorHAnsi" w:hAnsi="Times New Roman" w:cs="Times New Roman"/>
          <w:sz w:val="28"/>
          <w:szCs w:val="28"/>
          <w:lang w:val="ky-KG" w:eastAsia="en-US"/>
        </w:rPr>
        <w:t xml:space="preserve"> </w:t>
      </w:r>
    </w:p>
    <w:p w:rsidR="00905414" w:rsidRPr="00DB20E3" w:rsidRDefault="00C505F4" w:rsidP="00C505F4">
      <w:pPr>
        <w:pStyle w:val="tkTekst"/>
        <w:spacing w:after="0" w:line="240" w:lineRule="auto"/>
        <w:contextualSpacing/>
        <w:rPr>
          <w:rFonts w:ascii="Times New Roman" w:eastAsiaTheme="minorHAnsi" w:hAnsi="Times New Roman" w:cs="Times New Roman"/>
          <w:sz w:val="28"/>
          <w:szCs w:val="28"/>
          <w:lang w:val="ky-KG" w:eastAsia="en-US"/>
        </w:rPr>
      </w:pPr>
      <w:r w:rsidRPr="00DB20E3">
        <w:rPr>
          <w:rFonts w:ascii="Times New Roman" w:eastAsiaTheme="minorHAnsi" w:hAnsi="Times New Roman" w:cs="Times New Roman"/>
          <w:sz w:val="28"/>
          <w:szCs w:val="28"/>
          <w:lang w:val="ky-KG" w:eastAsia="en-US"/>
        </w:rPr>
        <w:t xml:space="preserve">- </w:t>
      </w:r>
      <w:r w:rsidR="00905414">
        <w:rPr>
          <w:rFonts w:ascii="Times New Roman" w:eastAsiaTheme="minorHAnsi" w:hAnsi="Times New Roman" w:cs="Times New Roman"/>
          <w:sz w:val="28"/>
          <w:szCs w:val="28"/>
          <w:lang w:val="ky-KG" w:eastAsia="en-US"/>
        </w:rPr>
        <w:t xml:space="preserve">айдоочулук курамды даярдаган окуу мекемелери тарабынан берилген, айдоочунун өздүк карточкасы; </w:t>
      </w:r>
    </w:p>
    <w:p w:rsidR="00916645" w:rsidRDefault="00C505F4" w:rsidP="00C505F4">
      <w:pPr>
        <w:pStyle w:val="tkTekst"/>
        <w:spacing w:after="0" w:line="240" w:lineRule="auto"/>
        <w:contextualSpacing/>
        <w:rPr>
          <w:rFonts w:ascii="Times New Roman" w:eastAsiaTheme="minorHAnsi" w:hAnsi="Times New Roman" w:cs="Times New Roman"/>
          <w:sz w:val="28"/>
          <w:szCs w:val="28"/>
          <w:lang w:val="ky-KG" w:eastAsia="en-US"/>
        </w:rPr>
      </w:pPr>
      <w:r w:rsidRPr="00DB20E3">
        <w:rPr>
          <w:rFonts w:ascii="Times New Roman" w:eastAsiaTheme="minorHAnsi" w:hAnsi="Times New Roman" w:cs="Times New Roman"/>
          <w:sz w:val="28"/>
          <w:szCs w:val="28"/>
          <w:lang w:val="ky-KG" w:eastAsia="en-US"/>
        </w:rPr>
        <w:t xml:space="preserve">- </w:t>
      </w:r>
      <w:r w:rsidR="00905414">
        <w:rPr>
          <w:rFonts w:ascii="Times New Roman" w:eastAsiaTheme="minorHAnsi" w:hAnsi="Times New Roman" w:cs="Times New Roman"/>
          <w:sz w:val="28"/>
          <w:szCs w:val="28"/>
          <w:lang w:val="ky-KG" w:eastAsia="en-US"/>
        </w:rPr>
        <w:t>айдоочулук күбөлүк (эгерде мурда берилген болсо). Чет тилинде таризделген айдоочулук күбөлүк мамлекеттик же расмий тилге которулуп, нотариустун же нотариалдык ишти аткарууга укугу бар башка кызмат адамынын которм</w:t>
      </w:r>
      <w:r w:rsidR="001D740D">
        <w:rPr>
          <w:rFonts w:ascii="Times New Roman" w:eastAsiaTheme="minorHAnsi" w:hAnsi="Times New Roman" w:cs="Times New Roman"/>
          <w:sz w:val="28"/>
          <w:szCs w:val="28"/>
          <w:lang w:val="ky-KG" w:eastAsia="en-US"/>
        </w:rPr>
        <w:t>о</w:t>
      </w:r>
      <w:r w:rsidR="00905414">
        <w:rPr>
          <w:rFonts w:ascii="Times New Roman" w:eastAsiaTheme="minorHAnsi" w:hAnsi="Times New Roman" w:cs="Times New Roman"/>
          <w:sz w:val="28"/>
          <w:szCs w:val="28"/>
          <w:lang w:val="ky-KG" w:eastAsia="en-US"/>
        </w:rPr>
        <w:t>нун бир тилден экинчи тилге туура которулгандыгы</w:t>
      </w:r>
      <w:r w:rsidR="00916645">
        <w:rPr>
          <w:rFonts w:ascii="Times New Roman" w:eastAsiaTheme="minorHAnsi" w:hAnsi="Times New Roman" w:cs="Times New Roman"/>
          <w:sz w:val="28"/>
          <w:szCs w:val="28"/>
          <w:lang w:val="ky-KG" w:eastAsia="en-US"/>
        </w:rPr>
        <w:t>н күбөлөндүргөн кол тамгасы болууга тийиш;</w:t>
      </w:r>
    </w:p>
    <w:p w:rsidR="00C505F4" w:rsidRPr="001D740D" w:rsidRDefault="00C505F4" w:rsidP="00C505F4">
      <w:pPr>
        <w:pStyle w:val="tkTekst"/>
        <w:spacing w:after="0" w:line="240" w:lineRule="auto"/>
        <w:contextualSpacing/>
        <w:rPr>
          <w:rFonts w:ascii="Times New Roman" w:eastAsiaTheme="minorHAnsi" w:hAnsi="Times New Roman" w:cs="Times New Roman"/>
          <w:sz w:val="28"/>
          <w:szCs w:val="28"/>
          <w:lang w:val="ky-KG" w:eastAsia="en-US"/>
        </w:rPr>
      </w:pPr>
      <w:r w:rsidRPr="001D740D">
        <w:rPr>
          <w:rFonts w:ascii="Times New Roman" w:eastAsiaTheme="minorHAnsi" w:hAnsi="Times New Roman" w:cs="Times New Roman"/>
          <w:sz w:val="28"/>
          <w:szCs w:val="28"/>
          <w:lang w:val="ky-KG" w:eastAsia="en-US"/>
        </w:rPr>
        <w:t xml:space="preserve">- </w:t>
      </w:r>
      <w:r w:rsidR="001D740D" w:rsidRPr="001D740D">
        <w:rPr>
          <w:rStyle w:val="jlqj4b"/>
          <w:rFonts w:ascii="Times New Roman" w:hAnsi="Times New Roman" w:cs="Times New Roman"/>
          <w:sz w:val="28"/>
          <w:szCs w:val="28"/>
          <w:lang w:val="ky-KG"/>
        </w:rPr>
        <w:t>Кыргыз Республикасынын дипломатиялык өкүлчүлүктөрүндө же консулдук мекемелеринде улуттук жана эл аралык айдоочулук күбөлүктөрүн алмаштырган Кыргыз Республикасынын жарандары үчүн консулдук кызматтарды көрсөтүү үчүн алынуучу акча каражаттарынын төлөнгөндүгү жөнүндө квитанция</w:t>
      </w:r>
      <w:r w:rsidR="001D740D">
        <w:rPr>
          <w:rStyle w:val="jlqj4b"/>
          <w:rFonts w:ascii="Times New Roman" w:hAnsi="Times New Roman" w:cs="Times New Roman"/>
          <w:sz w:val="28"/>
          <w:szCs w:val="28"/>
          <w:lang w:val="ky-KG"/>
        </w:rPr>
        <w:t>;</w:t>
      </w:r>
    </w:p>
    <w:p w:rsidR="001D740D" w:rsidRDefault="001D740D" w:rsidP="00F8125D">
      <w:pPr>
        <w:pStyle w:val="tkTekst"/>
        <w:spacing w:after="0" w:line="240" w:lineRule="auto"/>
        <w:contextualSpacing/>
        <w:rPr>
          <w:lang w:val="ky-KG"/>
        </w:rPr>
      </w:pPr>
      <w:r w:rsidRPr="001D740D">
        <w:rPr>
          <w:rStyle w:val="jlqj4b"/>
          <w:rFonts w:ascii="Times New Roman" w:hAnsi="Times New Roman" w:cs="Times New Roman"/>
          <w:sz w:val="28"/>
          <w:szCs w:val="28"/>
          <w:lang w:val="ky-KG"/>
        </w:rPr>
        <w:lastRenderedPageBreak/>
        <w:t>Эгерде адамды автотранспорт каражаттарын башкаруу укугунан ажыратуу жөнүндө маалымат болсо, анда ка</w:t>
      </w:r>
      <w:r>
        <w:rPr>
          <w:rStyle w:val="jlqj4b"/>
          <w:rFonts w:ascii="Times New Roman" w:hAnsi="Times New Roman" w:cs="Times New Roman"/>
          <w:sz w:val="28"/>
          <w:szCs w:val="28"/>
          <w:lang w:val="ky-KG"/>
        </w:rPr>
        <w:t xml:space="preserve">йсы болбосун </w:t>
      </w:r>
      <w:r w:rsidRPr="001D740D">
        <w:rPr>
          <w:rStyle w:val="jlqj4b"/>
          <w:rFonts w:ascii="Times New Roman" w:hAnsi="Times New Roman" w:cs="Times New Roman"/>
          <w:sz w:val="28"/>
          <w:szCs w:val="28"/>
          <w:lang w:val="ky-KG"/>
        </w:rPr>
        <w:t xml:space="preserve"> категориядагы автотранспорт каражаттарын башкаруу укугуна айдоочулук күбөлүк берилбейт.</w:t>
      </w:r>
      <w:r w:rsidRPr="001D740D">
        <w:rPr>
          <w:lang w:val="ky-KG"/>
        </w:rPr>
        <w:t xml:space="preserve"> </w:t>
      </w:r>
    </w:p>
    <w:p w:rsidR="001D740D" w:rsidRDefault="00330AB5" w:rsidP="001D740D">
      <w:pPr>
        <w:pStyle w:val="tkTekst"/>
        <w:spacing w:after="0" w:line="240" w:lineRule="auto"/>
        <w:contextualSpacing/>
        <w:rPr>
          <w:rStyle w:val="jlqj4b"/>
          <w:rFonts w:ascii="Times New Roman" w:hAnsi="Times New Roman" w:cs="Times New Roman"/>
          <w:sz w:val="28"/>
          <w:szCs w:val="28"/>
          <w:lang w:val="ky-KG"/>
        </w:rPr>
      </w:pPr>
      <w:r w:rsidRPr="001D740D">
        <w:rPr>
          <w:rFonts w:ascii="Times New Roman" w:hAnsi="Times New Roman" w:cs="Times New Roman"/>
          <w:sz w:val="28"/>
          <w:szCs w:val="28"/>
          <w:lang w:val="ky-KG"/>
        </w:rPr>
        <w:t xml:space="preserve">6. </w:t>
      </w:r>
      <w:r w:rsidR="001D740D" w:rsidRPr="001D740D">
        <w:rPr>
          <w:rStyle w:val="jlqj4b"/>
          <w:rFonts w:ascii="Times New Roman" w:hAnsi="Times New Roman" w:cs="Times New Roman"/>
          <w:sz w:val="28"/>
          <w:szCs w:val="28"/>
          <w:lang w:val="ky-KG"/>
        </w:rPr>
        <w:t xml:space="preserve">Айдоочулук күбөлүктү каттоо жана берүү арыз ээсинин жеке катышуусу менен жүргүзүлөт. </w:t>
      </w:r>
    </w:p>
    <w:p w:rsidR="0022798C" w:rsidRDefault="001D740D" w:rsidP="001D740D">
      <w:pPr>
        <w:pStyle w:val="tkTekst"/>
        <w:spacing w:after="0" w:line="240" w:lineRule="auto"/>
        <w:contextualSpacing/>
        <w:rPr>
          <w:rStyle w:val="jlqj4b"/>
          <w:rFonts w:ascii="Times New Roman" w:hAnsi="Times New Roman" w:cs="Times New Roman"/>
          <w:sz w:val="28"/>
          <w:szCs w:val="28"/>
          <w:lang w:val="ky-KG"/>
        </w:rPr>
      </w:pPr>
      <w:r w:rsidRPr="001D740D">
        <w:rPr>
          <w:rStyle w:val="jlqj4b"/>
          <w:rFonts w:ascii="Times New Roman" w:hAnsi="Times New Roman" w:cs="Times New Roman"/>
          <w:sz w:val="28"/>
          <w:szCs w:val="28"/>
          <w:lang w:val="ky-KG"/>
        </w:rPr>
        <w:t>7. Кызмат көрсөтүүнүн натыйжасы болуп, берилген айдоочулук күбөлүктөгү категорияларды жана маалыматтарды көрсөтүү менен, жарандарга транспорт каражаттарын башкаруу укугуна айдоочулук күбөлүктү берүү саналат.</w:t>
      </w:r>
    </w:p>
    <w:p w:rsidR="001D740D" w:rsidRPr="001D740D" w:rsidRDefault="001D740D" w:rsidP="001D740D">
      <w:pPr>
        <w:pStyle w:val="tkTekst"/>
        <w:spacing w:after="0" w:line="240" w:lineRule="auto"/>
        <w:contextualSpacing/>
        <w:rPr>
          <w:rFonts w:ascii="Times New Roman" w:hAnsi="Times New Roman" w:cs="Times New Roman"/>
          <w:sz w:val="28"/>
          <w:szCs w:val="28"/>
          <w:lang w:val="ky-KG"/>
        </w:rPr>
      </w:pPr>
    </w:p>
    <w:p w:rsidR="000077B0" w:rsidRDefault="000077B0" w:rsidP="001D740D">
      <w:pPr>
        <w:pStyle w:val="a3"/>
        <w:jc w:val="center"/>
        <w:rPr>
          <w:rFonts w:ascii="Times New Roman" w:hAnsi="Times New Roman" w:cs="Times New Roman"/>
          <w:b/>
          <w:sz w:val="28"/>
          <w:szCs w:val="28"/>
          <w:lang w:val="ky-KG"/>
        </w:rPr>
      </w:pPr>
      <w:r w:rsidRPr="001D740D">
        <w:rPr>
          <w:rFonts w:ascii="Times New Roman" w:hAnsi="Times New Roman" w:cs="Times New Roman"/>
          <w:b/>
          <w:sz w:val="28"/>
          <w:szCs w:val="28"/>
          <w:lang w:val="ky-KG"/>
        </w:rPr>
        <w:t xml:space="preserve">2. </w:t>
      </w:r>
      <w:r w:rsidR="001D740D">
        <w:rPr>
          <w:rFonts w:ascii="Times New Roman" w:hAnsi="Times New Roman" w:cs="Times New Roman"/>
          <w:b/>
          <w:sz w:val="28"/>
          <w:szCs w:val="28"/>
          <w:lang w:val="ky-KG"/>
        </w:rPr>
        <w:t xml:space="preserve">Кызмат көрсөтүүнү сунуштоо процессинде аткарылуучу жол-жоболордун тизмеси  </w:t>
      </w:r>
    </w:p>
    <w:p w:rsidR="001D740D" w:rsidRPr="001D740D" w:rsidRDefault="001D740D" w:rsidP="001D740D">
      <w:pPr>
        <w:pStyle w:val="a3"/>
        <w:jc w:val="center"/>
        <w:rPr>
          <w:rFonts w:ascii="Times New Roman" w:hAnsi="Times New Roman" w:cs="Times New Roman"/>
          <w:b/>
          <w:sz w:val="28"/>
          <w:szCs w:val="28"/>
          <w:lang w:val="ky-KG"/>
        </w:rPr>
      </w:pPr>
    </w:p>
    <w:p w:rsidR="000077B0" w:rsidRDefault="00AF0FC1" w:rsidP="000077B0">
      <w:pPr>
        <w:pStyle w:val="a3"/>
        <w:ind w:firstLine="708"/>
        <w:jc w:val="both"/>
        <w:rPr>
          <w:rFonts w:ascii="Times New Roman" w:hAnsi="Times New Roman" w:cs="Times New Roman"/>
          <w:sz w:val="28"/>
          <w:szCs w:val="28"/>
          <w:lang w:val="ky-KG"/>
        </w:rPr>
      </w:pPr>
      <w:r w:rsidRPr="001D740D">
        <w:rPr>
          <w:rFonts w:ascii="Times New Roman" w:hAnsi="Times New Roman" w:cs="Times New Roman"/>
          <w:sz w:val="28"/>
          <w:szCs w:val="28"/>
          <w:lang w:val="ky-KG"/>
        </w:rPr>
        <w:t>8</w:t>
      </w:r>
      <w:r w:rsidR="000077B0" w:rsidRPr="001D740D">
        <w:rPr>
          <w:rFonts w:ascii="Times New Roman" w:hAnsi="Times New Roman" w:cs="Times New Roman"/>
          <w:sz w:val="28"/>
          <w:szCs w:val="28"/>
          <w:lang w:val="ky-KG"/>
        </w:rPr>
        <w:t xml:space="preserve">. </w:t>
      </w:r>
      <w:r w:rsidR="001D740D">
        <w:rPr>
          <w:rFonts w:ascii="Times New Roman" w:hAnsi="Times New Roman" w:cs="Times New Roman"/>
          <w:sz w:val="28"/>
          <w:szCs w:val="28"/>
          <w:lang w:val="ky-KG"/>
        </w:rPr>
        <w:t xml:space="preserve">Кызмат көрсөтүүнү ишке ашыруу 1-таблицага ылайык жол-жоболордун төмөнкүдөй топтомун камтыйт. </w:t>
      </w:r>
    </w:p>
    <w:p w:rsidR="008133F1" w:rsidRDefault="008133F1" w:rsidP="008133F1">
      <w:pPr>
        <w:pStyle w:val="a3"/>
        <w:ind w:firstLine="708"/>
        <w:jc w:val="right"/>
        <w:rPr>
          <w:moveTo w:id="17" w:author="Пользователь" w:date="2021-04-26T16:49:00Z"/>
          <w:rFonts w:ascii="Times New Roman" w:hAnsi="Times New Roman" w:cs="Times New Roman"/>
          <w:sz w:val="28"/>
          <w:szCs w:val="28"/>
        </w:rPr>
      </w:pPr>
      <w:moveToRangeStart w:id="18" w:author="Пользователь" w:date="2021-04-26T16:49:00Z" w:name="move70348212"/>
      <w:moveTo w:id="19" w:author="Пользователь" w:date="2021-04-26T16:49:00Z">
        <w:r>
          <w:rPr>
            <w:rFonts w:ascii="Times New Roman" w:hAnsi="Times New Roman" w:cs="Times New Roman"/>
            <w:sz w:val="28"/>
            <w:szCs w:val="28"/>
            <w:lang w:val="ky-KG"/>
          </w:rPr>
          <w:t>1-т</w:t>
        </w:r>
        <w:r>
          <w:rPr>
            <w:rFonts w:ascii="Times New Roman" w:hAnsi="Times New Roman" w:cs="Times New Roman"/>
            <w:sz w:val="28"/>
            <w:szCs w:val="28"/>
          </w:rPr>
          <w:t xml:space="preserve">аблица </w:t>
        </w:r>
      </w:moveTo>
    </w:p>
    <w:moveToRangeEnd w:id="18"/>
    <w:p w:rsidR="008133F1" w:rsidRPr="001D740D" w:rsidRDefault="008133F1" w:rsidP="000077B0">
      <w:pPr>
        <w:pStyle w:val="a3"/>
        <w:ind w:firstLine="708"/>
        <w:jc w:val="both"/>
        <w:rPr>
          <w:rFonts w:ascii="Times New Roman" w:hAnsi="Times New Roman" w:cs="Times New Roman"/>
          <w:sz w:val="28"/>
          <w:szCs w:val="28"/>
          <w:lang w:val="ky-KG"/>
        </w:rPr>
      </w:pPr>
    </w:p>
    <w:tbl>
      <w:tblPr>
        <w:tblW w:w="5000" w:type="pct"/>
        <w:shd w:val="clear" w:color="auto" w:fill="FFFFFF"/>
        <w:tblCellMar>
          <w:left w:w="0" w:type="dxa"/>
          <w:right w:w="0" w:type="dxa"/>
        </w:tblCellMar>
        <w:tblLook w:val="04A0" w:firstRow="1" w:lastRow="0" w:firstColumn="1" w:lastColumn="0" w:noHBand="0" w:noVBand="1"/>
      </w:tblPr>
      <w:tblGrid>
        <w:gridCol w:w="943"/>
        <w:gridCol w:w="5610"/>
        <w:gridCol w:w="2782"/>
      </w:tblGrid>
      <w:tr w:rsidR="00C505F4" w:rsidRPr="009038F3" w:rsidTr="009B2751">
        <w:tc>
          <w:tcPr>
            <w:tcW w:w="50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C505F4" w:rsidRPr="00361906" w:rsidRDefault="00C505F4" w:rsidP="009B2751">
            <w:pPr>
              <w:spacing w:after="0"/>
              <w:jc w:val="center"/>
              <w:rPr>
                <w:rFonts w:ascii="Times New Roman" w:hAnsi="Times New Roman" w:cs="Times New Roman"/>
                <w:sz w:val="28"/>
                <w:szCs w:val="28"/>
              </w:rPr>
            </w:pPr>
            <w:r w:rsidRPr="00361906">
              <w:rPr>
                <w:rFonts w:ascii="Times New Roman" w:hAnsi="Times New Roman" w:cs="Times New Roman"/>
                <w:b/>
                <w:bCs/>
                <w:sz w:val="28"/>
                <w:szCs w:val="28"/>
              </w:rPr>
              <w:t>№</w:t>
            </w:r>
          </w:p>
        </w:tc>
        <w:tc>
          <w:tcPr>
            <w:tcW w:w="300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505F4" w:rsidRPr="001D740D" w:rsidRDefault="001D740D" w:rsidP="009B2751">
            <w:pPr>
              <w:spacing w:after="0"/>
              <w:jc w:val="center"/>
              <w:rPr>
                <w:rFonts w:ascii="Times New Roman" w:hAnsi="Times New Roman" w:cs="Times New Roman"/>
                <w:b/>
                <w:sz w:val="28"/>
                <w:szCs w:val="28"/>
                <w:lang w:val="ky-KG"/>
              </w:rPr>
            </w:pPr>
            <w:r w:rsidRPr="001D740D">
              <w:rPr>
                <w:rFonts w:ascii="Times New Roman" w:hAnsi="Times New Roman" w:cs="Times New Roman"/>
                <w:b/>
                <w:sz w:val="28"/>
                <w:szCs w:val="28"/>
                <w:lang w:val="ky-KG"/>
              </w:rPr>
              <w:t xml:space="preserve">Жол-жоболордун аталышы </w:t>
            </w:r>
          </w:p>
        </w:tc>
        <w:tc>
          <w:tcPr>
            <w:tcW w:w="149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C505F4" w:rsidRPr="001D740D" w:rsidRDefault="001D740D" w:rsidP="009B2751">
            <w:pPr>
              <w:spacing w:after="0"/>
              <w:jc w:val="center"/>
              <w:rPr>
                <w:rFonts w:ascii="Times New Roman" w:hAnsi="Times New Roman" w:cs="Times New Roman"/>
                <w:b/>
                <w:sz w:val="28"/>
                <w:szCs w:val="28"/>
                <w:lang w:val="ky-KG"/>
              </w:rPr>
            </w:pPr>
            <w:r w:rsidRPr="001D740D">
              <w:rPr>
                <w:rFonts w:ascii="Times New Roman" w:hAnsi="Times New Roman" w:cs="Times New Roman"/>
                <w:b/>
                <w:sz w:val="28"/>
                <w:szCs w:val="28"/>
                <w:lang w:val="ky-KG"/>
              </w:rPr>
              <w:t>Эскертүү</w:t>
            </w:r>
          </w:p>
        </w:tc>
      </w:tr>
      <w:tr w:rsidR="00C505F4" w:rsidRPr="009038F3" w:rsidTr="009B2751">
        <w:tc>
          <w:tcPr>
            <w:tcW w:w="50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505F4" w:rsidRPr="00361906" w:rsidRDefault="00C505F4" w:rsidP="009B2751">
            <w:pPr>
              <w:spacing w:after="0"/>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300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C505F4" w:rsidRPr="00361906" w:rsidRDefault="001D740D" w:rsidP="00FC6098">
            <w:pPr>
              <w:spacing w:after="0"/>
              <w:rPr>
                <w:rFonts w:ascii="Times New Roman" w:hAnsi="Times New Roman" w:cs="Times New Roman"/>
                <w:b/>
                <w:bCs/>
                <w:sz w:val="28"/>
                <w:szCs w:val="28"/>
              </w:rPr>
            </w:pPr>
            <w:r>
              <w:rPr>
                <w:rFonts w:ascii="Times New Roman" w:hAnsi="Times New Roman" w:cs="Times New Roman"/>
                <w:sz w:val="28"/>
                <w:szCs w:val="28"/>
                <w:lang w:val="ky-KG"/>
              </w:rPr>
              <w:t>Документтерди кабыл алуу</w:t>
            </w:r>
            <w:r w:rsidR="00C505F4" w:rsidRPr="00361906">
              <w:rPr>
                <w:rFonts w:ascii="Times New Roman" w:hAnsi="Times New Roman" w:cs="Times New Roman"/>
                <w:sz w:val="28"/>
                <w:szCs w:val="28"/>
              </w:rPr>
              <w:t xml:space="preserve"> </w:t>
            </w:r>
          </w:p>
        </w:tc>
        <w:tc>
          <w:tcPr>
            <w:tcW w:w="149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C505F4" w:rsidRPr="00361906" w:rsidRDefault="00C505F4" w:rsidP="009B2751">
            <w:pPr>
              <w:spacing w:after="0"/>
              <w:jc w:val="center"/>
              <w:rPr>
                <w:rFonts w:ascii="Times New Roman" w:hAnsi="Times New Roman" w:cs="Times New Roman"/>
                <w:b/>
                <w:bCs/>
                <w:sz w:val="28"/>
                <w:szCs w:val="28"/>
              </w:rPr>
            </w:pPr>
          </w:p>
        </w:tc>
      </w:tr>
      <w:tr w:rsidR="00C505F4" w:rsidRPr="009038F3" w:rsidTr="009B2751">
        <w:tc>
          <w:tcPr>
            <w:tcW w:w="50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505F4" w:rsidRPr="00361906" w:rsidRDefault="00FC6098" w:rsidP="009B2751">
            <w:pPr>
              <w:spacing w:after="0"/>
              <w:jc w:val="center"/>
              <w:rPr>
                <w:rFonts w:ascii="Times New Roman" w:hAnsi="Times New Roman" w:cs="Times New Roman"/>
                <w:b/>
                <w:bCs/>
                <w:sz w:val="28"/>
                <w:szCs w:val="28"/>
              </w:rPr>
            </w:pPr>
            <w:r>
              <w:rPr>
                <w:rFonts w:ascii="Times New Roman" w:hAnsi="Times New Roman" w:cs="Times New Roman"/>
                <w:b/>
                <w:bCs/>
                <w:sz w:val="28"/>
                <w:szCs w:val="28"/>
                <w:lang w:val="en-US"/>
              </w:rPr>
              <w:t>2</w:t>
            </w:r>
            <w:r w:rsidR="00C505F4">
              <w:rPr>
                <w:rFonts w:ascii="Times New Roman" w:hAnsi="Times New Roman" w:cs="Times New Roman"/>
                <w:b/>
                <w:bCs/>
                <w:sz w:val="28"/>
                <w:szCs w:val="28"/>
              </w:rPr>
              <w:t>.</w:t>
            </w:r>
          </w:p>
        </w:tc>
        <w:tc>
          <w:tcPr>
            <w:tcW w:w="300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C505F4" w:rsidRPr="00361906" w:rsidRDefault="001D740D" w:rsidP="00D15C76">
            <w:pPr>
              <w:spacing w:after="0"/>
              <w:rPr>
                <w:rFonts w:ascii="Times New Roman" w:hAnsi="Times New Roman" w:cs="Times New Roman"/>
                <w:sz w:val="28"/>
                <w:szCs w:val="28"/>
              </w:rPr>
            </w:pPr>
            <w:r>
              <w:rPr>
                <w:rFonts w:ascii="Times New Roman" w:hAnsi="Times New Roman" w:cs="Times New Roman"/>
                <w:sz w:val="28"/>
                <w:szCs w:val="28"/>
                <w:lang w:val="ky-KG"/>
              </w:rPr>
              <w:t xml:space="preserve">Электрондук анкета түзүү жана “Айдоочулук курамдын регистри” АМСда тастыктоо </w:t>
            </w:r>
          </w:p>
        </w:tc>
        <w:tc>
          <w:tcPr>
            <w:tcW w:w="149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C505F4" w:rsidRPr="00361906" w:rsidRDefault="00C505F4" w:rsidP="009B2751">
            <w:pPr>
              <w:spacing w:after="0"/>
              <w:jc w:val="center"/>
              <w:rPr>
                <w:rFonts w:ascii="Times New Roman" w:hAnsi="Times New Roman" w:cs="Times New Roman"/>
                <w:b/>
                <w:bCs/>
                <w:sz w:val="28"/>
                <w:szCs w:val="28"/>
              </w:rPr>
            </w:pPr>
          </w:p>
        </w:tc>
      </w:tr>
      <w:tr w:rsidR="00C505F4" w:rsidRPr="009038F3" w:rsidTr="009B2751">
        <w:tc>
          <w:tcPr>
            <w:tcW w:w="50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C505F4" w:rsidRPr="00361906" w:rsidRDefault="00FC6098" w:rsidP="009B2751">
            <w:pPr>
              <w:spacing w:after="0"/>
              <w:jc w:val="center"/>
              <w:rPr>
                <w:rFonts w:ascii="Times New Roman" w:hAnsi="Times New Roman" w:cs="Times New Roman"/>
                <w:b/>
                <w:bCs/>
                <w:sz w:val="28"/>
                <w:szCs w:val="28"/>
              </w:rPr>
            </w:pPr>
            <w:r>
              <w:rPr>
                <w:rFonts w:ascii="Times New Roman" w:hAnsi="Times New Roman" w:cs="Times New Roman"/>
                <w:b/>
                <w:bCs/>
                <w:sz w:val="28"/>
                <w:szCs w:val="28"/>
                <w:lang w:val="en-US"/>
              </w:rPr>
              <w:t>3</w:t>
            </w:r>
            <w:r w:rsidR="00C505F4">
              <w:rPr>
                <w:rFonts w:ascii="Times New Roman" w:hAnsi="Times New Roman" w:cs="Times New Roman"/>
                <w:b/>
                <w:bCs/>
                <w:sz w:val="28"/>
                <w:szCs w:val="28"/>
              </w:rPr>
              <w:t>.</w:t>
            </w:r>
          </w:p>
        </w:tc>
        <w:tc>
          <w:tcPr>
            <w:tcW w:w="300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C505F4" w:rsidRPr="00361906" w:rsidRDefault="001D740D" w:rsidP="00A913D7">
            <w:pPr>
              <w:spacing w:after="0"/>
              <w:rPr>
                <w:rFonts w:ascii="Times New Roman" w:hAnsi="Times New Roman" w:cs="Times New Roman"/>
                <w:sz w:val="28"/>
                <w:szCs w:val="28"/>
              </w:rPr>
            </w:pPr>
            <w:r>
              <w:rPr>
                <w:rFonts w:ascii="Times New Roman" w:hAnsi="Times New Roman" w:cs="Times New Roman"/>
                <w:sz w:val="28"/>
                <w:szCs w:val="28"/>
                <w:lang w:val="ky-KG"/>
              </w:rPr>
              <w:t xml:space="preserve">Айдоочулук күбөлүктү даярдоо жана берүү </w:t>
            </w:r>
          </w:p>
        </w:tc>
        <w:tc>
          <w:tcPr>
            <w:tcW w:w="149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C505F4" w:rsidRPr="00361906" w:rsidRDefault="00C505F4" w:rsidP="009B2751">
            <w:pPr>
              <w:spacing w:after="0"/>
              <w:jc w:val="center"/>
              <w:rPr>
                <w:rFonts w:ascii="Times New Roman" w:hAnsi="Times New Roman" w:cs="Times New Roman"/>
                <w:b/>
                <w:bCs/>
                <w:sz w:val="28"/>
                <w:szCs w:val="28"/>
              </w:rPr>
            </w:pPr>
          </w:p>
        </w:tc>
      </w:tr>
    </w:tbl>
    <w:p w:rsidR="00C505F4" w:rsidRDefault="00C505F4" w:rsidP="000077B0">
      <w:pPr>
        <w:pStyle w:val="a3"/>
        <w:ind w:firstLine="708"/>
        <w:jc w:val="both"/>
        <w:rPr>
          <w:rFonts w:ascii="Times New Roman" w:hAnsi="Times New Roman" w:cs="Times New Roman"/>
          <w:sz w:val="28"/>
          <w:szCs w:val="28"/>
        </w:rPr>
      </w:pPr>
    </w:p>
    <w:p w:rsidR="000077B0" w:rsidDel="008133F1" w:rsidRDefault="00FB17D1" w:rsidP="000077B0">
      <w:pPr>
        <w:pStyle w:val="a3"/>
        <w:ind w:firstLine="708"/>
        <w:jc w:val="right"/>
        <w:rPr>
          <w:moveFrom w:id="20" w:author="Пользователь" w:date="2021-04-26T16:49:00Z"/>
          <w:rFonts w:ascii="Times New Roman" w:hAnsi="Times New Roman" w:cs="Times New Roman"/>
          <w:sz w:val="28"/>
          <w:szCs w:val="28"/>
        </w:rPr>
      </w:pPr>
      <w:moveFromRangeStart w:id="21" w:author="Пользователь" w:date="2021-04-26T16:49:00Z" w:name="move70348212"/>
      <w:moveFrom w:id="22" w:author="Пользователь" w:date="2021-04-26T16:49:00Z">
        <w:r w:rsidDel="008133F1">
          <w:rPr>
            <w:rFonts w:ascii="Times New Roman" w:hAnsi="Times New Roman" w:cs="Times New Roman"/>
            <w:sz w:val="28"/>
            <w:szCs w:val="28"/>
            <w:lang w:val="ky-KG"/>
          </w:rPr>
          <w:t>1-т</w:t>
        </w:r>
        <w:r w:rsidR="000077B0" w:rsidDel="008133F1">
          <w:rPr>
            <w:rFonts w:ascii="Times New Roman" w:hAnsi="Times New Roman" w:cs="Times New Roman"/>
            <w:sz w:val="28"/>
            <w:szCs w:val="28"/>
          </w:rPr>
          <w:t xml:space="preserve">аблица </w:t>
        </w:r>
      </w:moveFrom>
    </w:p>
    <w:moveFromRangeEnd w:id="21"/>
    <w:p w:rsidR="000077B0" w:rsidRDefault="000077B0" w:rsidP="000077B0">
      <w:pPr>
        <w:pStyle w:val="a3"/>
        <w:jc w:val="both"/>
        <w:rPr>
          <w:rFonts w:ascii="Times New Roman" w:hAnsi="Times New Roman" w:cs="Times New Roman"/>
          <w:sz w:val="28"/>
          <w:szCs w:val="28"/>
        </w:rPr>
      </w:pPr>
    </w:p>
    <w:p w:rsidR="000077B0" w:rsidRDefault="000077B0" w:rsidP="000077B0">
      <w:pPr>
        <w:rPr>
          <w:rFonts w:ascii="Times New Roman" w:hAnsi="Times New Roman" w:cs="Times New Roman"/>
          <w:b/>
          <w:sz w:val="28"/>
          <w:szCs w:val="28"/>
        </w:rPr>
      </w:pPr>
      <w:r>
        <w:rPr>
          <w:rFonts w:ascii="Times New Roman" w:hAnsi="Times New Roman" w:cs="Times New Roman"/>
          <w:b/>
          <w:sz w:val="28"/>
          <w:szCs w:val="28"/>
        </w:rPr>
        <w:br w:type="page"/>
      </w:r>
    </w:p>
    <w:p w:rsidR="00AE03AD" w:rsidRDefault="00AE03AD" w:rsidP="00AE03AD">
      <w:pPr>
        <w:spacing w:after="160" w:line="259" w:lineRule="auto"/>
        <w:jc w:val="center"/>
        <w:rPr>
          <w:rFonts w:ascii="Times New Roman" w:hAnsi="Times New Roman" w:cs="Times New Roman"/>
          <w:b/>
          <w:sz w:val="28"/>
          <w:szCs w:val="28"/>
          <w:lang w:val="ky-KG"/>
        </w:rPr>
      </w:pPr>
      <w:r w:rsidRPr="00711661">
        <w:rPr>
          <w:rFonts w:ascii="Times New Roman" w:hAnsi="Times New Roman" w:cs="Times New Roman"/>
          <w:b/>
          <w:sz w:val="28"/>
          <w:szCs w:val="28"/>
        </w:rPr>
        <w:lastRenderedPageBreak/>
        <w:t xml:space="preserve">3. </w:t>
      </w:r>
      <w:r w:rsidR="00173DBB">
        <w:rPr>
          <w:rFonts w:ascii="Times New Roman" w:hAnsi="Times New Roman" w:cs="Times New Roman"/>
          <w:b/>
          <w:sz w:val="28"/>
          <w:szCs w:val="28"/>
          <w:lang w:val="ky-KG"/>
        </w:rPr>
        <w:t>Жол-жоболордун өз ара байланышынын б</w:t>
      </w:r>
      <w:r w:rsidRPr="00711661">
        <w:rPr>
          <w:rFonts w:ascii="Times New Roman" w:hAnsi="Times New Roman" w:cs="Times New Roman"/>
          <w:b/>
          <w:sz w:val="28"/>
          <w:szCs w:val="28"/>
        </w:rPr>
        <w:t>лок-схема</w:t>
      </w:r>
      <w:r w:rsidR="00173DBB">
        <w:rPr>
          <w:rFonts w:ascii="Times New Roman" w:hAnsi="Times New Roman" w:cs="Times New Roman"/>
          <w:b/>
          <w:sz w:val="28"/>
          <w:szCs w:val="28"/>
          <w:lang w:val="ky-KG"/>
        </w:rPr>
        <w:t>сы</w:t>
      </w:r>
    </w:p>
    <w:p w:rsidR="00AE03AD" w:rsidRPr="00AB3AB9" w:rsidRDefault="00AE03AD" w:rsidP="00AE03AD">
      <w:pPr>
        <w:pStyle w:val="a3"/>
        <w:ind w:firstLine="708"/>
        <w:jc w:val="center"/>
        <w:rPr>
          <w:rFonts w:ascii="Times New Roman" w:hAnsi="Times New Roman" w:cs="Times New Roman"/>
          <w:b/>
          <w:sz w:val="28"/>
          <w:szCs w:val="28"/>
          <w:lang w:val="ky-KG"/>
        </w:rPr>
      </w:pPr>
    </w:p>
    <w:p w:rsidR="000469A8" w:rsidRPr="00DB20E3" w:rsidRDefault="00CD344A" w:rsidP="00AE03AD">
      <w:pPr>
        <w:pStyle w:val="a3"/>
        <w:ind w:firstLine="708"/>
        <w:jc w:val="both"/>
        <w:rPr>
          <w:rFonts w:ascii="Times New Roman" w:hAnsi="Times New Roman" w:cs="Times New Roman"/>
          <w:sz w:val="28"/>
          <w:szCs w:val="28"/>
          <w:lang w:val="ky-KG"/>
        </w:rPr>
      </w:pPr>
      <w:r w:rsidRPr="00173DBB">
        <w:rPr>
          <w:rFonts w:ascii="Times New Roman" w:hAnsi="Times New Roman" w:cs="Times New Roman"/>
          <w:sz w:val="28"/>
          <w:szCs w:val="28"/>
          <w:lang w:val="ky-KG"/>
        </w:rPr>
        <w:t>9</w:t>
      </w:r>
      <w:r w:rsidR="00AE03AD" w:rsidRPr="00173DBB">
        <w:rPr>
          <w:rFonts w:ascii="Times New Roman" w:hAnsi="Times New Roman" w:cs="Times New Roman"/>
          <w:sz w:val="28"/>
          <w:szCs w:val="28"/>
          <w:lang w:val="ky-KG"/>
        </w:rPr>
        <w:t xml:space="preserve">. </w:t>
      </w:r>
      <w:r w:rsidR="00173DBB">
        <w:rPr>
          <w:rFonts w:ascii="Times New Roman" w:hAnsi="Times New Roman" w:cs="Times New Roman"/>
          <w:sz w:val="28"/>
          <w:szCs w:val="28"/>
          <w:lang w:val="ky-KG"/>
        </w:rPr>
        <w:t xml:space="preserve">Кызмат көрсөтүүнү ишке ашырууда аткарылуучу  жол-жоболордун логикалык тартиби төмөнкү блок-схемада берилген. </w:t>
      </w:r>
    </w:p>
    <w:p w:rsidR="00AE03AD" w:rsidRPr="00DB20E3" w:rsidRDefault="00AE03AD" w:rsidP="00AE03AD">
      <w:pPr>
        <w:pStyle w:val="a3"/>
        <w:ind w:firstLine="708"/>
        <w:jc w:val="both"/>
        <w:rPr>
          <w:rFonts w:ascii="Times New Roman" w:hAnsi="Times New Roman" w:cs="Times New Roman"/>
          <w:sz w:val="28"/>
          <w:szCs w:val="28"/>
          <w:lang w:val="ky-KG"/>
        </w:rPr>
      </w:pPr>
    </w:p>
    <w:p w:rsidR="00AE03AD" w:rsidRPr="00DB20E3" w:rsidRDefault="00F874CB"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17632" behindDoc="0" locked="0" layoutInCell="1" allowOverlap="1">
                <wp:simplePos x="0" y="0"/>
                <wp:positionH relativeFrom="column">
                  <wp:posOffset>995680</wp:posOffset>
                </wp:positionH>
                <wp:positionV relativeFrom="paragraph">
                  <wp:posOffset>82550</wp:posOffset>
                </wp:positionV>
                <wp:extent cx="3917315" cy="680085"/>
                <wp:effectExtent l="5080" t="6350" r="11430" b="8890"/>
                <wp:wrapNone/>
                <wp:docPr id="2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17315" cy="680085"/>
                        </a:xfrm>
                        <a:prstGeom prst="rect">
                          <a:avLst/>
                        </a:prstGeom>
                        <a:solidFill>
                          <a:srgbClr val="FFFFFF"/>
                        </a:solidFill>
                        <a:ln w="9525">
                          <a:solidFill>
                            <a:srgbClr val="000000"/>
                          </a:solidFill>
                          <a:miter lim="800000"/>
                          <a:headEnd/>
                          <a:tailEnd/>
                        </a:ln>
                      </wps:spPr>
                      <wps:txbx>
                        <w:txbxContent>
                          <w:p w:rsidR="009B2751" w:rsidRPr="00173DBB" w:rsidRDefault="009B2751" w:rsidP="00AE03AD">
                            <w:pPr>
                              <w:pStyle w:val="a3"/>
                              <w:jc w:val="center"/>
                              <w:rPr>
                                <w:rFonts w:ascii="Times New Roman" w:hAnsi="Times New Roman" w:cs="Times New Roman"/>
                                <w:b/>
                                <w:i/>
                                <w:sz w:val="28"/>
                                <w:szCs w:val="28"/>
                                <w:lang w:val="ky-KG"/>
                              </w:rPr>
                            </w:pPr>
                            <w:r w:rsidRPr="00BD3772">
                              <w:rPr>
                                <w:rFonts w:ascii="Times New Roman" w:hAnsi="Times New Roman" w:cs="Times New Roman"/>
                                <w:b/>
                                <w:i/>
                                <w:sz w:val="28"/>
                                <w:szCs w:val="28"/>
                              </w:rPr>
                              <w:t xml:space="preserve"> 1</w:t>
                            </w:r>
                            <w:r w:rsidR="00173DBB">
                              <w:rPr>
                                <w:rFonts w:ascii="Times New Roman" w:hAnsi="Times New Roman" w:cs="Times New Roman"/>
                                <w:b/>
                                <w:i/>
                                <w:sz w:val="28"/>
                                <w:szCs w:val="28"/>
                                <w:lang w:val="ky-KG"/>
                              </w:rPr>
                              <w:t>-жол-жобо</w:t>
                            </w:r>
                          </w:p>
                          <w:p w:rsidR="009B2751" w:rsidRPr="00173DBB" w:rsidRDefault="00173DBB" w:rsidP="00FC6098">
                            <w:pPr>
                              <w:pStyle w:val="a3"/>
                              <w:jc w:val="center"/>
                              <w:rPr>
                                <w:rFonts w:ascii="Times New Roman" w:hAnsi="Times New Roman" w:cs="Times New Roman"/>
                                <w:sz w:val="28"/>
                                <w:szCs w:val="28"/>
                                <w:lang w:val="ky-KG"/>
                              </w:rPr>
                            </w:pPr>
                            <w:r>
                              <w:rPr>
                                <w:rFonts w:ascii="Times New Roman" w:hAnsi="Times New Roman" w:cs="Times New Roman"/>
                                <w:sz w:val="28"/>
                                <w:szCs w:val="28"/>
                                <w:lang w:val="ky-KG"/>
                              </w:rPr>
                              <w:t>Документтерди кабыл алуу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left:0;text-align:left;margin-left:78.4pt;margin-top:6.5pt;width:308.45pt;height:53.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">
                <v:textbox>
                  <w:txbxContent>
                    <w:p w:rsidR="009B2751" w:rsidRPr="00173DBB" w:rsidRDefault="009B2751" w:rsidP="00AE03AD">
                      <w:pPr>
                        <w:pStyle w:val="a3"/>
                        <w:jc w:val="center"/>
                        <w:rPr>
                          <w:rFonts w:ascii="Times New Roman" w:hAnsi="Times New Roman" w:cs="Times New Roman"/>
                          <w:b/>
                          <w:i/>
                          <w:sz w:val="28"/>
                          <w:szCs w:val="28"/>
                          <w:lang w:val="ky-KG"/>
                        </w:rPr>
                      </w:pPr>
                      <w:r w:rsidRPr="00BD3772">
                        <w:rPr>
                          <w:rFonts w:ascii="Times New Roman" w:hAnsi="Times New Roman" w:cs="Times New Roman"/>
                          <w:b/>
                          <w:i/>
                          <w:sz w:val="28"/>
                          <w:szCs w:val="28"/>
                        </w:rPr>
                        <w:t xml:space="preserve"> 1</w:t>
                      </w:r>
                      <w:r w:rsidR="00173DBB">
                        <w:rPr>
                          <w:rFonts w:ascii="Times New Roman" w:hAnsi="Times New Roman" w:cs="Times New Roman"/>
                          <w:b/>
                          <w:i/>
                          <w:sz w:val="28"/>
                          <w:szCs w:val="28"/>
                          <w:lang w:val="ky-KG"/>
                        </w:rPr>
                        <w:t>-жол-жобо</w:t>
                      </w:r>
                    </w:p>
                    <w:p w:rsidR="009B2751" w:rsidRPr="00173DBB" w:rsidRDefault="00173DBB" w:rsidP="00FC6098">
                      <w:pPr>
                        <w:pStyle w:val="a3"/>
                        <w:jc w:val="center"/>
                        <w:rPr>
                          <w:rFonts w:ascii="Times New Roman" w:hAnsi="Times New Roman" w:cs="Times New Roman"/>
                          <w:sz w:val="28"/>
                          <w:szCs w:val="28"/>
                          <w:lang w:val="ky-KG"/>
                        </w:rPr>
                      </w:pPr>
                      <w:r>
                        <w:rPr>
                          <w:rFonts w:ascii="Times New Roman" w:hAnsi="Times New Roman" w:cs="Times New Roman"/>
                          <w:sz w:val="28"/>
                          <w:szCs w:val="28"/>
                          <w:lang w:val="ky-KG"/>
                        </w:rPr>
                        <w:t>Документтерди кабыл алуу</w:t>
                      </w:r>
                    </w:p>
                  </w:txbxContent>
                </v:textbox>
              </v:rect>
            </w:pict>
          </mc:Fallback>
        </mc:AlternateContent>
      </w:r>
    </w:p>
    <w:p w:rsidR="00AE03AD" w:rsidRPr="00DB20E3" w:rsidRDefault="00AE03AD" w:rsidP="00AE03AD">
      <w:pPr>
        <w:pStyle w:val="a3"/>
        <w:ind w:firstLine="708"/>
        <w:jc w:val="both"/>
        <w:rPr>
          <w:rFonts w:ascii="Times New Roman" w:hAnsi="Times New Roman" w:cs="Times New Roman"/>
          <w:sz w:val="28"/>
          <w:szCs w:val="28"/>
          <w:lang w:val="ky-KG"/>
        </w:rPr>
      </w:pPr>
    </w:p>
    <w:p w:rsidR="00AE03AD" w:rsidRPr="00DB20E3" w:rsidRDefault="00AE03AD" w:rsidP="00AE03AD">
      <w:pPr>
        <w:pStyle w:val="a3"/>
        <w:ind w:firstLine="708"/>
        <w:jc w:val="both"/>
        <w:rPr>
          <w:rFonts w:ascii="Times New Roman" w:hAnsi="Times New Roman" w:cs="Times New Roman"/>
          <w:sz w:val="28"/>
          <w:szCs w:val="28"/>
          <w:lang w:val="ky-KG"/>
        </w:rPr>
      </w:pPr>
    </w:p>
    <w:p w:rsidR="00AE03AD" w:rsidRPr="00DB20E3" w:rsidRDefault="00F874CB"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47328" behindDoc="0" locked="0" layoutInCell="1" allowOverlap="1">
                <wp:simplePos x="0" y="0"/>
                <wp:positionH relativeFrom="column">
                  <wp:posOffset>2971165</wp:posOffset>
                </wp:positionH>
                <wp:positionV relativeFrom="paragraph">
                  <wp:posOffset>149225</wp:posOffset>
                </wp:positionV>
                <wp:extent cx="0" cy="549275"/>
                <wp:effectExtent l="56515" t="6350" r="57785" b="15875"/>
                <wp:wrapNone/>
                <wp:docPr id="27"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9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6D003CBC" id="_x0000_t32" coordsize="21600,21600" o:spt="32" o:oned="t" path="m,l21600,21600e" filled="f">
                <v:path arrowok="t" fillok="f" o:connecttype="none"/>
                <o:lock v:ext="edit" shapetype="t"/>
              </v:shapetype>
              <v:shape id="AutoShape 92" o:spid="_x0000_s1026" type="#_x0000_t32" style="position:absolute;margin-left:233.95pt;margin-top:11.75pt;width:0;height:43.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">
                <v:stroke endarrow="block"/>
              </v:shape>
            </w:pict>
          </mc:Fallback>
        </mc:AlternateContent>
      </w:r>
    </w:p>
    <w:p w:rsidR="00AE03AD" w:rsidRPr="00DB20E3" w:rsidRDefault="00AE03AD" w:rsidP="00AE03AD">
      <w:pPr>
        <w:pStyle w:val="a3"/>
        <w:ind w:firstLine="708"/>
        <w:jc w:val="both"/>
        <w:rPr>
          <w:rFonts w:ascii="Times New Roman" w:hAnsi="Times New Roman" w:cs="Times New Roman"/>
          <w:sz w:val="28"/>
          <w:szCs w:val="28"/>
          <w:lang w:val="ky-KG"/>
        </w:rPr>
      </w:pPr>
    </w:p>
    <w:p w:rsidR="000469A8" w:rsidRPr="00DB20E3" w:rsidRDefault="000469A8" w:rsidP="00AE03AD">
      <w:pPr>
        <w:pStyle w:val="a3"/>
        <w:ind w:firstLine="708"/>
        <w:jc w:val="both"/>
        <w:rPr>
          <w:rFonts w:ascii="Times New Roman" w:hAnsi="Times New Roman" w:cs="Times New Roman"/>
          <w:sz w:val="28"/>
          <w:szCs w:val="28"/>
          <w:lang w:val="ky-KG"/>
        </w:rPr>
      </w:pPr>
    </w:p>
    <w:p w:rsidR="00AE03AD" w:rsidRPr="00DB20E3" w:rsidRDefault="00F874CB"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18656" behindDoc="0" locked="0" layoutInCell="1" allowOverlap="1">
                <wp:simplePos x="0" y="0"/>
                <wp:positionH relativeFrom="column">
                  <wp:posOffset>995680</wp:posOffset>
                </wp:positionH>
                <wp:positionV relativeFrom="paragraph">
                  <wp:posOffset>85090</wp:posOffset>
                </wp:positionV>
                <wp:extent cx="3917315" cy="1043940"/>
                <wp:effectExtent l="5080" t="8890" r="11430" b="13970"/>
                <wp:wrapNone/>
                <wp:docPr id="26"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17315" cy="1043940"/>
                        </a:xfrm>
                        <a:prstGeom prst="rect">
                          <a:avLst/>
                        </a:prstGeom>
                        <a:solidFill>
                          <a:srgbClr val="FFFFFF"/>
                        </a:solidFill>
                        <a:ln w="9525">
                          <a:solidFill>
                            <a:srgbClr val="000000"/>
                          </a:solidFill>
                          <a:miter lim="800000"/>
                          <a:headEnd/>
                          <a:tailEnd/>
                        </a:ln>
                      </wps:spPr>
                      <wps:txbx>
                        <w:txbxContent>
                          <w:p w:rsidR="009B2751" w:rsidRPr="00173DBB" w:rsidRDefault="009B2751" w:rsidP="00AE03AD">
                            <w:pPr>
                              <w:pStyle w:val="a3"/>
                              <w:jc w:val="center"/>
                              <w:rPr>
                                <w:rFonts w:ascii="Times New Roman" w:hAnsi="Times New Roman" w:cs="Times New Roman"/>
                                <w:b/>
                                <w:i/>
                                <w:color w:val="000000" w:themeColor="text1"/>
                                <w:sz w:val="28"/>
                                <w:szCs w:val="28"/>
                                <w:lang w:val="ky-KG"/>
                              </w:rPr>
                            </w:pPr>
                            <w:r w:rsidRPr="003D7942">
                              <w:rPr>
                                <w:rFonts w:ascii="Times New Roman" w:hAnsi="Times New Roman" w:cs="Times New Roman"/>
                                <w:b/>
                                <w:i/>
                                <w:color w:val="000000" w:themeColor="text1"/>
                                <w:sz w:val="28"/>
                                <w:szCs w:val="28"/>
                              </w:rPr>
                              <w:t xml:space="preserve"> 2</w:t>
                            </w:r>
                            <w:r w:rsidR="00173DBB">
                              <w:rPr>
                                <w:rFonts w:ascii="Times New Roman" w:hAnsi="Times New Roman" w:cs="Times New Roman"/>
                                <w:b/>
                                <w:i/>
                                <w:color w:val="000000" w:themeColor="text1"/>
                                <w:sz w:val="28"/>
                                <w:szCs w:val="28"/>
                                <w:lang w:val="ky-KG"/>
                              </w:rPr>
                              <w:t>-жол-жобо</w:t>
                            </w:r>
                          </w:p>
                          <w:p w:rsidR="009B2751" w:rsidRPr="003D7942" w:rsidRDefault="00173DBB" w:rsidP="00173DBB">
                            <w:pPr>
                              <w:jc w:val="center"/>
                              <w:rPr>
                                <w:color w:val="000000" w:themeColor="text1"/>
                                <w:sz w:val="24"/>
                                <w:szCs w:val="24"/>
                              </w:rPr>
                            </w:pPr>
                            <w:r>
                              <w:rPr>
                                <w:rFonts w:ascii="Times New Roman" w:hAnsi="Times New Roman" w:cs="Times New Roman"/>
                                <w:sz w:val="28"/>
                                <w:szCs w:val="28"/>
                                <w:lang w:val="ky-KG"/>
                              </w:rPr>
                              <w:t>Электрондук анкета түзүү жана “Айдоочулук курамдын регистри” АМСда тастыктоо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7" style="position:absolute;left:0;text-align:left;margin-left:78.4pt;margin-top:6.7pt;width:308.45pt;height:82.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">
                <v:textbox>
                  <w:txbxContent>
                    <w:p w:rsidR="009B2751" w:rsidRPr="00173DBB" w:rsidRDefault="009B2751" w:rsidP="00AE03AD">
                      <w:pPr>
                        <w:pStyle w:val="a3"/>
                        <w:jc w:val="center"/>
                        <w:rPr>
                          <w:rFonts w:ascii="Times New Roman" w:hAnsi="Times New Roman" w:cs="Times New Roman"/>
                          <w:b/>
                          <w:i/>
                          <w:color w:val="000000" w:themeColor="text1"/>
                          <w:sz w:val="28"/>
                          <w:szCs w:val="28"/>
                          <w:lang w:val="ky-KG"/>
                        </w:rPr>
                      </w:pPr>
                      <w:r w:rsidRPr="003D7942">
                        <w:rPr>
                          <w:rFonts w:ascii="Times New Roman" w:hAnsi="Times New Roman" w:cs="Times New Roman"/>
                          <w:b/>
                          <w:i/>
                          <w:color w:val="000000" w:themeColor="text1"/>
                          <w:sz w:val="28"/>
                          <w:szCs w:val="28"/>
                        </w:rPr>
                        <w:t xml:space="preserve"> 2</w:t>
                      </w:r>
                      <w:r w:rsidR="00173DBB">
                        <w:rPr>
                          <w:rFonts w:ascii="Times New Roman" w:hAnsi="Times New Roman" w:cs="Times New Roman"/>
                          <w:b/>
                          <w:i/>
                          <w:color w:val="000000" w:themeColor="text1"/>
                          <w:sz w:val="28"/>
                          <w:szCs w:val="28"/>
                          <w:lang w:val="ky-KG"/>
                        </w:rPr>
                        <w:t>-жол-жобо</w:t>
                      </w:r>
                    </w:p>
                    <w:p w:rsidR="009B2751" w:rsidRPr="003D7942" w:rsidRDefault="00173DBB" w:rsidP="00173DBB">
                      <w:pPr>
                        <w:jc w:val="center"/>
                        <w:rPr>
                          <w:color w:val="000000" w:themeColor="text1"/>
                          <w:sz w:val="24"/>
                          <w:szCs w:val="24"/>
                        </w:rPr>
                      </w:pPr>
                      <w:r>
                        <w:rPr>
                          <w:rFonts w:ascii="Times New Roman" w:hAnsi="Times New Roman" w:cs="Times New Roman"/>
                          <w:sz w:val="28"/>
                          <w:szCs w:val="28"/>
                          <w:lang w:val="ky-KG"/>
                        </w:rPr>
                        <w:t>Электрондук анкета түзүү жана “Айдоочулук курамдын регистри” АМСда тастыктоо</w:t>
                      </w:r>
                    </w:p>
                  </w:txbxContent>
                </v:textbox>
              </v:rect>
            </w:pict>
          </mc:Fallback>
        </mc:AlternateContent>
      </w:r>
    </w:p>
    <w:p w:rsidR="00AE03AD" w:rsidRPr="00DB20E3" w:rsidRDefault="00AE03AD" w:rsidP="00AE03AD">
      <w:pPr>
        <w:pStyle w:val="a3"/>
        <w:ind w:firstLine="708"/>
        <w:jc w:val="both"/>
        <w:rPr>
          <w:rFonts w:ascii="Times New Roman" w:hAnsi="Times New Roman" w:cs="Times New Roman"/>
          <w:sz w:val="28"/>
          <w:szCs w:val="28"/>
          <w:lang w:val="ky-KG"/>
        </w:rPr>
      </w:pPr>
    </w:p>
    <w:p w:rsidR="00AE03AD" w:rsidRPr="00DB20E3" w:rsidRDefault="00AE03AD" w:rsidP="00AE03AD">
      <w:pPr>
        <w:pStyle w:val="a3"/>
        <w:ind w:firstLine="708"/>
        <w:jc w:val="both"/>
        <w:rPr>
          <w:rFonts w:ascii="Times New Roman" w:hAnsi="Times New Roman" w:cs="Times New Roman"/>
          <w:sz w:val="28"/>
          <w:szCs w:val="28"/>
          <w:lang w:val="ky-KG"/>
        </w:rPr>
      </w:pPr>
    </w:p>
    <w:p w:rsidR="00AE03AD" w:rsidRPr="00DB20E3" w:rsidRDefault="00AE03AD" w:rsidP="00AE03AD">
      <w:pPr>
        <w:pStyle w:val="a3"/>
        <w:ind w:firstLine="708"/>
        <w:jc w:val="both"/>
        <w:rPr>
          <w:rFonts w:ascii="Times New Roman" w:hAnsi="Times New Roman" w:cs="Times New Roman"/>
          <w:sz w:val="28"/>
          <w:szCs w:val="28"/>
          <w:lang w:val="ky-KG"/>
        </w:rPr>
      </w:pPr>
    </w:p>
    <w:p w:rsidR="00AE03AD" w:rsidRPr="00DB20E3" w:rsidRDefault="00AE03AD" w:rsidP="00AE03AD">
      <w:pPr>
        <w:pStyle w:val="a3"/>
        <w:ind w:firstLine="708"/>
        <w:jc w:val="both"/>
        <w:rPr>
          <w:rFonts w:ascii="Times New Roman" w:hAnsi="Times New Roman" w:cs="Times New Roman"/>
          <w:sz w:val="28"/>
          <w:szCs w:val="28"/>
          <w:lang w:val="ky-KG"/>
        </w:rPr>
      </w:pPr>
    </w:p>
    <w:p w:rsidR="00AE03AD" w:rsidRPr="00DB20E3" w:rsidRDefault="00AE03AD" w:rsidP="00AE03AD">
      <w:pPr>
        <w:pStyle w:val="a3"/>
        <w:ind w:firstLine="708"/>
        <w:jc w:val="both"/>
        <w:rPr>
          <w:rFonts w:ascii="Times New Roman" w:hAnsi="Times New Roman" w:cs="Times New Roman"/>
          <w:sz w:val="28"/>
          <w:szCs w:val="28"/>
          <w:lang w:val="ky-KG"/>
        </w:rPr>
      </w:pPr>
    </w:p>
    <w:p w:rsidR="00AE03AD" w:rsidRPr="00DB20E3" w:rsidRDefault="00F874CB"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48352" behindDoc="0" locked="0" layoutInCell="1" allowOverlap="1">
                <wp:simplePos x="0" y="0"/>
                <wp:positionH relativeFrom="column">
                  <wp:posOffset>2971165</wp:posOffset>
                </wp:positionH>
                <wp:positionV relativeFrom="paragraph">
                  <wp:posOffset>78105</wp:posOffset>
                </wp:positionV>
                <wp:extent cx="0" cy="421640"/>
                <wp:effectExtent l="56515" t="11430" r="57785" b="14605"/>
                <wp:wrapNone/>
                <wp:docPr id="25" name="Auto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1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7B0DBC67" id="AutoShape 93" o:spid="_x0000_s1026" type="#_x0000_t32" style="position:absolute;margin-left:233.95pt;margin-top:6.15pt;width:0;height:33.2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">
                <v:stroke endarrow="block"/>
              </v:shape>
            </w:pict>
          </mc:Fallback>
        </mc:AlternateContent>
      </w:r>
    </w:p>
    <w:p w:rsidR="000469A8" w:rsidRPr="00DB20E3" w:rsidRDefault="000469A8" w:rsidP="00AE03AD">
      <w:pPr>
        <w:pStyle w:val="a3"/>
        <w:ind w:firstLine="708"/>
        <w:jc w:val="both"/>
        <w:rPr>
          <w:rFonts w:ascii="Times New Roman" w:hAnsi="Times New Roman" w:cs="Times New Roman"/>
          <w:sz w:val="28"/>
          <w:szCs w:val="28"/>
          <w:lang w:val="ky-KG"/>
        </w:rPr>
      </w:pPr>
    </w:p>
    <w:p w:rsidR="00AE03AD" w:rsidRPr="00DB20E3" w:rsidRDefault="00F874CB" w:rsidP="00AE03AD">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53472" behindDoc="0" locked="0" layoutInCell="1" allowOverlap="1">
                <wp:simplePos x="0" y="0"/>
                <wp:positionH relativeFrom="column">
                  <wp:posOffset>1106805</wp:posOffset>
                </wp:positionH>
                <wp:positionV relativeFrom="paragraph">
                  <wp:posOffset>179070</wp:posOffset>
                </wp:positionV>
                <wp:extent cx="3806190" cy="764540"/>
                <wp:effectExtent l="11430" t="7620" r="11430" b="8890"/>
                <wp:wrapNone/>
                <wp:docPr id="24"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6190" cy="764540"/>
                        </a:xfrm>
                        <a:prstGeom prst="rect">
                          <a:avLst/>
                        </a:prstGeom>
                        <a:solidFill>
                          <a:srgbClr val="FFFFFF"/>
                        </a:solidFill>
                        <a:ln w="9525">
                          <a:solidFill>
                            <a:srgbClr val="000000"/>
                          </a:solidFill>
                          <a:miter lim="800000"/>
                          <a:headEnd/>
                          <a:tailEnd/>
                        </a:ln>
                      </wps:spPr>
                      <wps:txbx>
                        <w:txbxContent>
                          <w:p w:rsidR="009B2751" w:rsidRPr="00173DBB" w:rsidRDefault="009B2751" w:rsidP="00173DBB">
                            <w:pPr>
                              <w:pStyle w:val="a3"/>
                              <w:ind w:firstLine="708"/>
                              <w:rPr>
                                <w:rFonts w:ascii="Times New Roman" w:hAnsi="Times New Roman" w:cs="Times New Roman"/>
                                <w:b/>
                                <w:i/>
                                <w:sz w:val="28"/>
                                <w:szCs w:val="28"/>
                                <w:lang w:val="ky-KG"/>
                              </w:rPr>
                            </w:pPr>
                            <w:r w:rsidRPr="00BD3772">
                              <w:rPr>
                                <w:rFonts w:ascii="Times New Roman" w:hAnsi="Times New Roman" w:cs="Times New Roman"/>
                                <w:b/>
                                <w:i/>
                                <w:sz w:val="28"/>
                                <w:szCs w:val="28"/>
                              </w:rPr>
                              <w:t xml:space="preserve"> </w:t>
                            </w:r>
                            <w:r>
                              <w:rPr>
                                <w:rFonts w:ascii="Times New Roman" w:hAnsi="Times New Roman" w:cs="Times New Roman"/>
                                <w:b/>
                                <w:i/>
                                <w:sz w:val="28"/>
                                <w:szCs w:val="28"/>
                              </w:rPr>
                              <w:t>3</w:t>
                            </w:r>
                            <w:r w:rsidR="00173DBB">
                              <w:rPr>
                                <w:rFonts w:ascii="Times New Roman" w:hAnsi="Times New Roman" w:cs="Times New Roman"/>
                                <w:b/>
                                <w:i/>
                                <w:sz w:val="28"/>
                                <w:szCs w:val="28"/>
                                <w:lang w:val="ky-KG"/>
                              </w:rPr>
                              <w:t>-жол -жобо</w:t>
                            </w:r>
                          </w:p>
                          <w:p w:rsidR="009B2751" w:rsidRPr="00173DBB" w:rsidRDefault="00173DBB" w:rsidP="00173DBB">
                            <w:pPr>
                              <w:jc w:val="center"/>
                              <w:rPr>
                                <w:rFonts w:ascii="Times New Roman" w:hAnsi="Times New Roman" w:cs="Times New Roman"/>
                                <w:sz w:val="28"/>
                                <w:szCs w:val="28"/>
                              </w:rPr>
                            </w:pPr>
                            <w:r>
                              <w:rPr>
                                <w:rFonts w:ascii="Times New Roman" w:hAnsi="Times New Roman" w:cs="Times New Roman"/>
                                <w:sz w:val="28"/>
                                <w:szCs w:val="28"/>
                                <w:lang w:val="ky-KG"/>
                              </w:rPr>
                              <w:t xml:space="preserve">Айдоочулук күбөлүктү даярдоо жана берүү </w:t>
                            </w:r>
                            <w:r w:rsidR="009B2751" w:rsidRPr="00AD0F09">
                              <w:rPr>
                                <w:rFonts w:ascii="Times New Roman" w:hAnsi="Times New Roman" w:cs="Times New Roman"/>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 o:spid="_x0000_s1028" style="position:absolute;left:0;text-align:left;margin-left:87.15pt;margin-top:14.1pt;width:299.7pt;height:60.2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">
                <v:textbox>
                  <w:txbxContent>
                    <w:p w:rsidR="009B2751" w:rsidRPr="00173DBB" w:rsidRDefault="009B2751" w:rsidP="00173DBB">
                      <w:pPr>
                        <w:pStyle w:val="a3"/>
                        <w:ind w:firstLine="708"/>
                        <w:rPr>
                          <w:rFonts w:ascii="Times New Roman" w:hAnsi="Times New Roman" w:cs="Times New Roman"/>
                          <w:b/>
                          <w:i/>
                          <w:sz w:val="28"/>
                          <w:szCs w:val="28"/>
                          <w:lang w:val="ky-KG"/>
                        </w:rPr>
                      </w:pPr>
                      <w:r w:rsidRPr="00BD3772">
                        <w:rPr>
                          <w:rFonts w:ascii="Times New Roman" w:hAnsi="Times New Roman" w:cs="Times New Roman"/>
                          <w:b/>
                          <w:i/>
                          <w:sz w:val="28"/>
                          <w:szCs w:val="28"/>
                        </w:rPr>
                        <w:t xml:space="preserve"> </w:t>
                      </w:r>
                      <w:r>
                        <w:rPr>
                          <w:rFonts w:ascii="Times New Roman" w:hAnsi="Times New Roman" w:cs="Times New Roman"/>
                          <w:b/>
                          <w:i/>
                          <w:sz w:val="28"/>
                          <w:szCs w:val="28"/>
                        </w:rPr>
                        <w:t>3</w:t>
                      </w:r>
                      <w:r w:rsidR="00173DBB">
                        <w:rPr>
                          <w:rFonts w:ascii="Times New Roman" w:hAnsi="Times New Roman" w:cs="Times New Roman"/>
                          <w:b/>
                          <w:i/>
                          <w:sz w:val="28"/>
                          <w:szCs w:val="28"/>
                          <w:lang w:val="ky-KG"/>
                        </w:rPr>
                        <w:t>-жол -жобо</w:t>
                      </w:r>
                    </w:p>
                    <w:p w:rsidR="009B2751" w:rsidRPr="00173DBB" w:rsidRDefault="00173DBB" w:rsidP="00173DBB">
                      <w:pPr>
                        <w:jc w:val="center"/>
                        <w:rPr>
                          <w:rFonts w:ascii="Times New Roman" w:hAnsi="Times New Roman" w:cs="Times New Roman"/>
                          <w:sz w:val="28"/>
                          <w:szCs w:val="28"/>
                        </w:rPr>
                      </w:pPr>
                      <w:r>
                        <w:rPr>
                          <w:rFonts w:ascii="Times New Roman" w:hAnsi="Times New Roman" w:cs="Times New Roman"/>
                          <w:sz w:val="28"/>
                          <w:szCs w:val="28"/>
                          <w:lang w:val="ky-KG"/>
                        </w:rPr>
                        <w:t xml:space="preserve">Айдоочулук күбөлүктү даярдоо жана берүү </w:t>
                      </w:r>
                      <w:r w:rsidR="009B2751" w:rsidRPr="00AD0F09">
                        <w:rPr>
                          <w:rFonts w:ascii="Times New Roman" w:hAnsi="Times New Roman" w:cs="Times New Roman"/>
                          <w:sz w:val="28"/>
                          <w:szCs w:val="28"/>
                        </w:rPr>
                        <w:t xml:space="preserve"> </w:t>
                      </w:r>
                    </w:p>
                  </w:txbxContent>
                </v:textbox>
              </v:rect>
            </w:pict>
          </mc:Fallback>
        </mc:AlternateContent>
      </w:r>
    </w:p>
    <w:p w:rsidR="00AE03AD" w:rsidRPr="00DB20E3" w:rsidRDefault="00AE03AD" w:rsidP="00AE03AD">
      <w:pPr>
        <w:pStyle w:val="a3"/>
        <w:ind w:firstLine="708"/>
        <w:jc w:val="both"/>
        <w:rPr>
          <w:rFonts w:ascii="Times New Roman" w:hAnsi="Times New Roman" w:cs="Times New Roman"/>
          <w:sz w:val="28"/>
          <w:szCs w:val="28"/>
          <w:lang w:val="ky-KG"/>
        </w:rPr>
      </w:pPr>
    </w:p>
    <w:p w:rsidR="00AE03AD" w:rsidRPr="00DB20E3" w:rsidRDefault="00AE03AD" w:rsidP="00AE03AD">
      <w:pPr>
        <w:pStyle w:val="a3"/>
        <w:ind w:firstLine="708"/>
        <w:jc w:val="both"/>
        <w:rPr>
          <w:rFonts w:ascii="Times New Roman" w:hAnsi="Times New Roman" w:cs="Times New Roman"/>
          <w:sz w:val="28"/>
          <w:szCs w:val="28"/>
          <w:lang w:val="ky-KG"/>
        </w:rPr>
      </w:pPr>
    </w:p>
    <w:p w:rsidR="00AB24F4" w:rsidRPr="00DB20E3" w:rsidRDefault="00AB24F4" w:rsidP="00AB24F4">
      <w:pPr>
        <w:pStyle w:val="a3"/>
        <w:ind w:firstLine="708"/>
        <w:jc w:val="both"/>
        <w:rPr>
          <w:rFonts w:ascii="Times New Roman" w:hAnsi="Times New Roman" w:cs="Times New Roman"/>
          <w:sz w:val="28"/>
          <w:szCs w:val="28"/>
          <w:lang w:val="ky-KG"/>
        </w:rPr>
      </w:pPr>
    </w:p>
    <w:p w:rsidR="00AB24F4" w:rsidRPr="00DB20E3" w:rsidRDefault="00AB24F4" w:rsidP="00AB24F4">
      <w:pPr>
        <w:pStyle w:val="a3"/>
        <w:ind w:firstLine="708"/>
        <w:jc w:val="both"/>
        <w:rPr>
          <w:rFonts w:ascii="Times New Roman" w:hAnsi="Times New Roman" w:cs="Times New Roman"/>
          <w:sz w:val="28"/>
          <w:szCs w:val="28"/>
          <w:lang w:val="ky-KG"/>
        </w:rPr>
      </w:pPr>
    </w:p>
    <w:p w:rsidR="00AB24F4" w:rsidRPr="00DB20E3" w:rsidRDefault="00AB24F4" w:rsidP="00AB24F4">
      <w:pPr>
        <w:pStyle w:val="a3"/>
        <w:ind w:firstLine="708"/>
        <w:jc w:val="both"/>
        <w:rPr>
          <w:rFonts w:ascii="Times New Roman" w:hAnsi="Times New Roman" w:cs="Times New Roman"/>
          <w:sz w:val="28"/>
          <w:szCs w:val="28"/>
          <w:lang w:val="ky-KG"/>
        </w:rPr>
      </w:pPr>
    </w:p>
    <w:p w:rsidR="00AB24F4" w:rsidRPr="00DB20E3" w:rsidRDefault="00AB24F4" w:rsidP="00AB24F4">
      <w:pPr>
        <w:pStyle w:val="a3"/>
        <w:ind w:firstLine="708"/>
        <w:jc w:val="both"/>
        <w:rPr>
          <w:rFonts w:ascii="Times New Roman" w:hAnsi="Times New Roman" w:cs="Times New Roman"/>
          <w:sz w:val="28"/>
          <w:szCs w:val="28"/>
          <w:lang w:val="ky-KG"/>
        </w:rPr>
      </w:pPr>
    </w:p>
    <w:p w:rsidR="00AB24F4" w:rsidRPr="00DB20E3" w:rsidRDefault="00AB24F4" w:rsidP="00AB24F4">
      <w:pPr>
        <w:pStyle w:val="a3"/>
        <w:ind w:firstLine="708"/>
        <w:jc w:val="both"/>
        <w:rPr>
          <w:rFonts w:ascii="Times New Roman" w:hAnsi="Times New Roman" w:cs="Times New Roman"/>
          <w:sz w:val="28"/>
          <w:szCs w:val="28"/>
          <w:lang w:val="ky-KG"/>
        </w:rPr>
      </w:pPr>
    </w:p>
    <w:p w:rsidR="00AB24F4" w:rsidRPr="00DB20E3" w:rsidRDefault="00AB24F4" w:rsidP="00AE03AD">
      <w:pPr>
        <w:pStyle w:val="a3"/>
        <w:ind w:firstLine="708"/>
        <w:jc w:val="both"/>
        <w:rPr>
          <w:rFonts w:ascii="Times New Roman" w:hAnsi="Times New Roman" w:cs="Times New Roman"/>
          <w:sz w:val="28"/>
          <w:szCs w:val="28"/>
          <w:lang w:val="ky-KG"/>
        </w:rPr>
      </w:pPr>
    </w:p>
    <w:p w:rsidR="00AB24F4" w:rsidRPr="00DB20E3" w:rsidRDefault="00AB24F4" w:rsidP="00AE03AD">
      <w:pPr>
        <w:pStyle w:val="a3"/>
        <w:ind w:firstLine="708"/>
        <w:jc w:val="both"/>
        <w:rPr>
          <w:rFonts w:ascii="Times New Roman" w:hAnsi="Times New Roman" w:cs="Times New Roman"/>
          <w:sz w:val="28"/>
          <w:szCs w:val="28"/>
          <w:lang w:val="ky-KG"/>
        </w:rPr>
      </w:pPr>
    </w:p>
    <w:p w:rsidR="00AB24F4" w:rsidRPr="00DB20E3" w:rsidRDefault="00AB24F4" w:rsidP="00AE03AD">
      <w:pPr>
        <w:pStyle w:val="a3"/>
        <w:ind w:firstLine="708"/>
        <w:jc w:val="both"/>
        <w:rPr>
          <w:rFonts w:ascii="Times New Roman" w:hAnsi="Times New Roman" w:cs="Times New Roman"/>
          <w:sz w:val="28"/>
          <w:szCs w:val="28"/>
          <w:lang w:val="ky-KG"/>
        </w:rPr>
      </w:pPr>
    </w:p>
    <w:p w:rsidR="00AB24F4" w:rsidRPr="00DB20E3" w:rsidRDefault="00AB24F4" w:rsidP="00AE03AD">
      <w:pPr>
        <w:pStyle w:val="a3"/>
        <w:ind w:firstLine="708"/>
        <w:jc w:val="both"/>
        <w:rPr>
          <w:rFonts w:ascii="Times New Roman" w:hAnsi="Times New Roman" w:cs="Times New Roman"/>
          <w:sz w:val="28"/>
          <w:szCs w:val="28"/>
          <w:lang w:val="ky-KG"/>
        </w:rPr>
      </w:pPr>
    </w:p>
    <w:p w:rsidR="00AB24F4" w:rsidRPr="00DB20E3" w:rsidRDefault="00AB24F4" w:rsidP="00AE03AD">
      <w:pPr>
        <w:pStyle w:val="a3"/>
        <w:ind w:firstLine="708"/>
        <w:jc w:val="both"/>
        <w:rPr>
          <w:rFonts w:ascii="Times New Roman" w:hAnsi="Times New Roman" w:cs="Times New Roman"/>
          <w:sz w:val="28"/>
          <w:szCs w:val="28"/>
          <w:lang w:val="ky-KG"/>
        </w:rPr>
      </w:pPr>
    </w:p>
    <w:p w:rsidR="00AE03AD" w:rsidRPr="00DB20E3" w:rsidRDefault="00AE03AD" w:rsidP="00AE03AD">
      <w:pPr>
        <w:pStyle w:val="a3"/>
        <w:ind w:firstLine="708"/>
        <w:jc w:val="both"/>
        <w:rPr>
          <w:rFonts w:ascii="Times New Roman" w:hAnsi="Times New Roman" w:cs="Times New Roman"/>
          <w:sz w:val="28"/>
          <w:szCs w:val="28"/>
          <w:lang w:val="ky-KG"/>
        </w:rPr>
      </w:pPr>
    </w:p>
    <w:p w:rsidR="00AE03AD" w:rsidRPr="00DB20E3" w:rsidRDefault="00AE03AD" w:rsidP="00AE03AD">
      <w:pPr>
        <w:pStyle w:val="a3"/>
        <w:ind w:firstLine="708"/>
        <w:jc w:val="both"/>
        <w:rPr>
          <w:rFonts w:ascii="Times New Roman" w:hAnsi="Times New Roman" w:cs="Times New Roman"/>
          <w:sz w:val="28"/>
          <w:szCs w:val="28"/>
          <w:lang w:val="ky-KG"/>
        </w:rPr>
      </w:pPr>
    </w:p>
    <w:p w:rsidR="00AE03AD" w:rsidRPr="00DB20E3" w:rsidRDefault="00AE03AD" w:rsidP="00AE03AD">
      <w:pPr>
        <w:pStyle w:val="a3"/>
        <w:ind w:firstLine="708"/>
        <w:jc w:val="both"/>
        <w:rPr>
          <w:rFonts w:ascii="Times New Roman" w:hAnsi="Times New Roman" w:cs="Times New Roman"/>
          <w:sz w:val="28"/>
          <w:szCs w:val="28"/>
          <w:lang w:val="ky-KG"/>
        </w:rPr>
      </w:pPr>
    </w:p>
    <w:p w:rsidR="00D96220" w:rsidRPr="00DB20E3" w:rsidRDefault="00D96220" w:rsidP="00D96220">
      <w:pPr>
        <w:pStyle w:val="a3"/>
        <w:ind w:firstLine="708"/>
        <w:jc w:val="both"/>
        <w:rPr>
          <w:rFonts w:ascii="Times New Roman" w:hAnsi="Times New Roman" w:cs="Times New Roman"/>
          <w:sz w:val="28"/>
          <w:szCs w:val="28"/>
          <w:lang w:val="ky-KG"/>
        </w:rPr>
      </w:pPr>
    </w:p>
    <w:p w:rsidR="00D96220" w:rsidRPr="00DB20E3" w:rsidRDefault="00D96220" w:rsidP="00D96220">
      <w:pPr>
        <w:pStyle w:val="a3"/>
        <w:ind w:firstLine="708"/>
        <w:jc w:val="both"/>
        <w:rPr>
          <w:rFonts w:ascii="Times New Roman" w:hAnsi="Times New Roman" w:cs="Times New Roman"/>
          <w:sz w:val="28"/>
          <w:szCs w:val="28"/>
          <w:lang w:val="ky-KG"/>
        </w:rPr>
      </w:pPr>
    </w:p>
    <w:p w:rsidR="00D96220" w:rsidRPr="00DB20E3" w:rsidRDefault="00D96220" w:rsidP="00D96220">
      <w:pPr>
        <w:pStyle w:val="a3"/>
        <w:ind w:firstLine="708"/>
        <w:jc w:val="both"/>
        <w:rPr>
          <w:rFonts w:ascii="Times New Roman" w:hAnsi="Times New Roman" w:cs="Times New Roman"/>
          <w:sz w:val="28"/>
          <w:szCs w:val="28"/>
          <w:lang w:val="ky-KG"/>
        </w:rPr>
      </w:pPr>
    </w:p>
    <w:p w:rsidR="00D96220" w:rsidRPr="00DB20E3" w:rsidRDefault="00D96220" w:rsidP="00D96220">
      <w:pPr>
        <w:pStyle w:val="a3"/>
        <w:ind w:firstLine="708"/>
        <w:jc w:val="both"/>
        <w:rPr>
          <w:rFonts w:ascii="Times New Roman" w:hAnsi="Times New Roman" w:cs="Times New Roman"/>
          <w:sz w:val="28"/>
          <w:szCs w:val="28"/>
          <w:lang w:val="ky-KG"/>
        </w:rPr>
      </w:pPr>
    </w:p>
    <w:p w:rsidR="00D96220" w:rsidRPr="00DB20E3" w:rsidRDefault="00D96220" w:rsidP="00D96220">
      <w:pPr>
        <w:pStyle w:val="a3"/>
        <w:ind w:firstLine="708"/>
        <w:jc w:val="both"/>
        <w:rPr>
          <w:rFonts w:ascii="Times New Roman" w:hAnsi="Times New Roman" w:cs="Times New Roman"/>
          <w:sz w:val="28"/>
          <w:szCs w:val="28"/>
          <w:lang w:val="ky-KG"/>
        </w:rPr>
      </w:pPr>
    </w:p>
    <w:p w:rsidR="00D96220" w:rsidRPr="00DB20E3" w:rsidRDefault="00D96220" w:rsidP="00D96220">
      <w:pPr>
        <w:pStyle w:val="a3"/>
        <w:ind w:firstLine="708"/>
        <w:jc w:val="both"/>
        <w:rPr>
          <w:rFonts w:ascii="Times New Roman" w:hAnsi="Times New Roman" w:cs="Times New Roman"/>
          <w:sz w:val="28"/>
          <w:szCs w:val="28"/>
          <w:lang w:val="ky-KG"/>
        </w:rPr>
      </w:pPr>
    </w:p>
    <w:p w:rsidR="00D96220" w:rsidRPr="00DB20E3" w:rsidRDefault="00D96220" w:rsidP="00D96220">
      <w:pPr>
        <w:pStyle w:val="a3"/>
        <w:ind w:firstLine="708"/>
        <w:jc w:val="both"/>
        <w:rPr>
          <w:rFonts w:ascii="Times New Roman" w:hAnsi="Times New Roman" w:cs="Times New Roman"/>
          <w:sz w:val="28"/>
          <w:szCs w:val="28"/>
          <w:lang w:val="ky-KG"/>
        </w:rPr>
      </w:pPr>
    </w:p>
    <w:p w:rsidR="00173DBB" w:rsidRPr="00DB20E3" w:rsidRDefault="00173DBB" w:rsidP="00AE03AD">
      <w:pPr>
        <w:pStyle w:val="a3"/>
        <w:ind w:firstLine="708"/>
        <w:jc w:val="center"/>
        <w:rPr>
          <w:rFonts w:ascii="Times New Roman" w:hAnsi="Times New Roman" w:cs="Times New Roman"/>
          <w:b/>
          <w:sz w:val="28"/>
          <w:szCs w:val="28"/>
          <w:lang w:val="ky-KG"/>
        </w:rPr>
      </w:pPr>
    </w:p>
    <w:p w:rsidR="00173DBB" w:rsidRPr="00DB20E3" w:rsidRDefault="00173DBB" w:rsidP="00AE03AD">
      <w:pPr>
        <w:pStyle w:val="a3"/>
        <w:ind w:firstLine="708"/>
        <w:jc w:val="center"/>
        <w:rPr>
          <w:rFonts w:ascii="Times New Roman" w:hAnsi="Times New Roman" w:cs="Times New Roman"/>
          <w:b/>
          <w:sz w:val="28"/>
          <w:szCs w:val="28"/>
          <w:lang w:val="ky-KG"/>
        </w:rPr>
      </w:pPr>
    </w:p>
    <w:p w:rsidR="00AE03AD" w:rsidRPr="00DB20E3" w:rsidRDefault="00AE03AD" w:rsidP="00AE03AD">
      <w:pPr>
        <w:pStyle w:val="a3"/>
        <w:ind w:firstLine="708"/>
        <w:jc w:val="center"/>
        <w:rPr>
          <w:rFonts w:ascii="Times New Roman" w:hAnsi="Times New Roman" w:cs="Times New Roman"/>
          <w:b/>
          <w:sz w:val="28"/>
          <w:szCs w:val="28"/>
          <w:lang w:val="ky-KG"/>
        </w:rPr>
      </w:pPr>
      <w:r w:rsidRPr="00DB20E3">
        <w:rPr>
          <w:rFonts w:ascii="Times New Roman" w:hAnsi="Times New Roman" w:cs="Times New Roman"/>
          <w:b/>
          <w:sz w:val="28"/>
          <w:szCs w:val="28"/>
          <w:lang w:val="ky-KG"/>
        </w:rPr>
        <w:lastRenderedPageBreak/>
        <w:t>4.</w:t>
      </w:r>
      <w:r w:rsidR="00173DBB">
        <w:rPr>
          <w:rFonts w:ascii="Times New Roman" w:hAnsi="Times New Roman" w:cs="Times New Roman"/>
          <w:b/>
          <w:sz w:val="28"/>
          <w:szCs w:val="28"/>
          <w:lang w:val="ky-KG"/>
        </w:rPr>
        <w:t xml:space="preserve"> Жол-жоболордун сүрөттөлүшү жана алардын мүнөздөмөсү </w:t>
      </w:r>
      <w:r w:rsidRPr="00DB20E3">
        <w:rPr>
          <w:rFonts w:ascii="Times New Roman" w:hAnsi="Times New Roman" w:cs="Times New Roman"/>
          <w:b/>
          <w:sz w:val="28"/>
          <w:szCs w:val="28"/>
          <w:lang w:val="ky-KG"/>
        </w:rPr>
        <w:t xml:space="preserve"> </w:t>
      </w:r>
    </w:p>
    <w:p w:rsidR="00D96220" w:rsidRPr="00DB20E3" w:rsidRDefault="00D96220" w:rsidP="00D96220">
      <w:pPr>
        <w:pStyle w:val="a3"/>
        <w:ind w:firstLine="708"/>
        <w:rPr>
          <w:rFonts w:ascii="Times New Roman" w:hAnsi="Times New Roman" w:cs="Times New Roman"/>
          <w:sz w:val="28"/>
          <w:szCs w:val="28"/>
          <w:lang w:val="ky-KG"/>
        </w:rPr>
      </w:pPr>
    </w:p>
    <w:p w:rsidR="00D96220" w:rsidRPr="00173DBB" w:rsidRDefault="00CD344A" w:rsidP="00173DBB">
      <w:pPr>
        <w:pStyle w:val="a3"/>
        <w:ind w:firstLine="708"/>
        <w:jc w:val="both"/>
        <w:rPr>
          <w:rFonts w:ascii="Times New Roman" w:hAnsi="Times New Roman" w:cs="Times New Roman"/>
          <w:sz w:val="28"/>
          <w:szCs w:val="28"/>
          <w:lang w:val="ky-KG"/>
        </w:rPr>
      </w:pPr>
      <w:r w:rsidRPr="00DB20E3">
        <w:rPr>
          <w:rFonts w:ascii="Times New Roman" w:hAnsi="Times New Roman" w:cs="Times New Roman"/>
          <w:sz w:val="28"/>
          <w:szCs w:val="28"/>
          <w:lang w:val="ky-KG"/>
        </w:rPr>
        <w:t>10</w:t>
      </w:r>
      <w:r w:rsidR="00D96220" w:rsidRPr="00DB20E3">
        <w:rPr>
          <w:rFonts w:ascii="Times New Roman" w:hAnsi="Times New Roman" w:cs="Times New Roman"/>
          <w:sz w:val="28"/>
          <w:szCs w:val="28"/>
          <w:lang w:val="ky-KG"/>
        </w:rPr>
        <w:t>.</w:t>
      </w:r>
      <w:r w:rsidR="00173DBB">
        <w:rPr>
          <w:rFonts w:ascii="Times New Roman" w:hAnsi="Times New Roman" w:cs="Times New Roman"/>
          <w:sz w:val="28"/>
          <w:szCs w:val="28"/>
          <w:lang w:val="ky-KG"/>
        </w:rPr>
        <w:t>Чет өлкөлүк мекеменин Кыргыз Республикасынын жаранына Кыргыз Республикасына ка</w:t>
      </w:r>
      <w:ins w:id="23" w:author="Пользователь" w:date="2021-04-17T09:56:00Z">
        <w:r w:rsidR="00011915">
          <w:rPr>
            <w:rFonts w:ascii="Times New Roman" w:hAnsi="Times New Roman" w:cs="Times New Roman"/>
            <w:sz w:val="28"/>
            <w:szCs w:val="28"/>
            <w:lang w:val="ky-KG"/>
          </w:rPr>
          <w:t>й</w:t>
        </w:r>
      </w:ins>
      <w:r w:rsidR="00173DBB">
        <w:rPr>
          <w:rFonts w:ascii="Times New Roman" w:hAnsi="Times New Roman" w:cs="Times New Roman"/>
          <w:sz w:val="28"/>
          <w:szCs w:val="28"/>
          <w:lang w:val="ky-KG"/>
        </w:rPr>
        <w:t xml:space="preserve">тып келүүсүнө күбөлүктү тариздөө боюнча 2-таблицага ылайык жол-жобо  </w:t>
      </w:r>
    </w:p>
    <w:p w:rsidR="00AE03AD" w:rsidRPr="001E4022" w:rsidRDefault="00173DBB" w:rsidP="00AE03AD">
      <w:pPr>
        <w:pStyle w:val="a3"/>
        <w:ind w:firstLine="708"/>
        <w:jc w:val="right"/>
        <w:rPr>
          <w:rFonts w:ascii="Times New Roman" w:hAnsi="Times New Roman" w:cs="Times New Roman"/>
          <w:sz w:val="24"/>
          <w:szCs w:val="24"/>
        </w:rPr>
      </w:pPr>
      <w:r>
        <w:rPr>
          <w:rFonts w:ascii="Times New Roman" w:hAnsi="Times New Roman" w:cs="Times New Roman"/>
          <w:sz w:val="24"/>
          <w:szCs w:val="24"/>
          <w:lang w:val="ky-KG"/>
        </w:rPr>
        <w:t>2-т</w:t>
      </w:r>
      <w:r w:rsidR="00AE03AD" w:rsidRPr="001E4022">
        <w:rPr>
          <w:rFonts w:ascii="Times New Roman" w:hAnsi="Times New Roman" w:cs="Times New Roman"/>
          <w:sz w:val="24"/>
          <w:szCs w:val="24"/>
        </w:rPr>
        <w:t>аблица</w:t>
      </w:r>
    </w:p>
    <w:tbl>
      <w:tblPr>
        <w:tblStyle w:val="aa"/>
        <w:tblW w:w="9889" w:type="dxa"/>
        <w:tblLayout w:type="fixed"/>
        <w:tblLook w:val="04A0" w:firstRow="1" w:lastRow="0" w:firstColumn="1" w:lastColumn="0" w:noHBand="0" w:noVBand="1"/>
      </w:tblPr>
      <w:tblGrid>
        <w:gridCol w:w="1809"/>
        <w:gridCol w:w="1810"/>
        <w:gridCol w:w="1876"/>
        <w:gridCol w:w="2357"/>
        <w:gridCol w:w="2037"/>
      </w:tblGrid>
      <w:tr w:rsidR="00AE03AD" w:rsidRPr="001E4022" w:rsidTr="00295B30">
        <w:tc>
          <w:tcPr>
            <w:tcW w:w="1809" w:type="dxa"/>
          </w:tcPr>
          <w:p w:rsidR="00AE03AD" w:rsidRPr="00173DBB" w:rsidRDefault="00173DBB" w:rsidP="001505AE">
            <w:pPr>
              <w:pStyle w:val="a3"/>
              <w:jc w:val="both"/>
              <w:rPr>
                <w:rFonts w:ascii="Times New Roman" w:hAnsi="Times New Roman" w:cs="Times New Roman"/>
                <w:b/>
                <w:sz w:val="24"/>
                <w:szCs w:val="24"/>
                <w:lang w:val="ky-KG"/>
              </w:rPr>
            </w:pPr>
            <w:r>
              <w:rPr>
                <w:rFonts w:ascii="Times New Roman" w:hAnsi="Times New Roman" w:cs="Times New Roman"/>
                <w:b/>
                <w:sz w:val="24"/>
                <w:szCs w:val="24"/>
                <w:lang w:val="ky-KG"/>
              </w:rPr>
              <w:t>Жол-жоболордун жана аракеттердин аталышы</w:t>
            </w:r>
          </w:p>
        </w:tc>
        <w:tc>
          <w:tcPr>
            <w:tcW w:w="1810" w:type="dxa"/>
          </w:tcPr>
          <w:p w:rsidR="00AE03AD" w:rsidRPr="00173DBB" w:rsidRDefault="00173DBB" w:rsidP="001505AE">
            <w:pPr>
              <w:pStyle w:val="a3"/>
              <w:jc w:val="both"/>
              <w:rPr>
                <w:rFonts w:ascii="Times New Roman" w:hAnsi="Times New Roman" w:cs="Times New Roman"/>
                <w:b/>
                <w:sz w:val="24"/>
                <w:szCs w:val="24"/>
                <w:lang w:val="ky-KG"/>
              </w:rPr>
            </w:pPr>
            <w:r>
              <w:rPr>
                <w:rFonts w:ascii="Times New Roman" w:hAnsi="Times New Roman" w:cs="Times New Roman"/>
                <w:b/>
                <w:sz w:val="24"/>
                <w:szCs w:val="24"/>
                <w:lang w:val="ky-KG"/>
              </w:rPr>
              <w:t>Аткаруучу, кызмат адамы</w:t>
            </w:r>
          </w:p>
        </w:tc>
        <w:tc>
          <w:tcPr>
            <w:tcW w:w="1876" w:type="dxa"/>
          </w:tcPr>
          <w:p w:rsidR="00AE03AD" w:rsidRPr="00173DBB" w:rsidRDefault="00173DBB" w:rsidP="001505AE">
            <w:pPr>
              <w:pStyle w:val="a3"/>
              <w:jc w:val="both"/>
              <w:rPr>
                <w:rFonts w:ascii="Times New Roman" w:hAnsi="Times New Roman" w:cs="Times New Roman"/>
                <w:b/>
                <w:sz w:val="24"/>
                <w:szCs w:val="24"/>
                <w:lang w:val="ky-KG"/>
              </w:rPr>
            </w:pPr>
            <w:r>
              <w:rPr>
                <w:rFonts w:ascii="Times New Roman" w:hAnsi="Times New Roman" w:cs="Times New Roman"/>
                <w:b/>
                <w:sz w:val="24"/>
                <w:szCs w:val="24"/>
                <w:lang w:val="ky-KG"/>
              </w:rPr>
              <w:t>Аракеттин узактыгы</w:t>
            </w:r>
          </w:p>
        </w:tc>
        <w:tc>
          <w:tcPr>
            <w:tcW w:w="2357" w:type="dxa"/>
          </w:tcPr>
          <w:p w:rsidR="00AE03AD" w:rsidRPr="00173DBB" w:rsidRDefault="00173DBB" w:rsidP="001505AE">
            <w:pPr>
              <w:pStyle w:val="a3"/>
              <w:jc w:val="both"/>
              <w:rPr>
                <w:rFonts w:ascii="Times New Roman" w:hAnsi="Times New Roman" w:cs="Times New Roman"/>
                <w:b/>
                <w:sz w:val="24"/>
                <w:szCs w:val="24"/>
                <w:lang w:val="ky-KG"/>
              </w:rPr>
            </w:pPr>
            <w:r>
              <w:rPr>
                <w:rFonts w:ascii="Times New Roman" w:hAnsi="Times New Roman" w:cs="Times New Roman"/>
                <w:b/>
                <w:sz w:val="24"/>
                <w:szCs w:val="24"/>
                <w:lang w:val="ky-KG"/>
              </w:rPr>
              <w:t>Аракеттин натыйжасы</w:t>
            </w:r>
          </w:p>
        </w:tc>
        <w:tc>
          <w:tcPr>
            <w:tcW w:w="2037" w:type="dxa"/>
          </w:tcPr>
          <w:p w:rsidR="00AE03AD" w:rsidRPr="00AD6314" w:rsidRDefault="00173DBB" w:rsidP="001505AE">
            <w:pPr>
              <w:pStyle w:val="a3"/>
              <w:jc w:val="both"/>
              <w:rPr>
                <w:rFonts w:ascii="Times New Roman" w:hAnsi="Times New Roman" w:cs="Times New Roman"/>
                <w:b/>
                <w:sz w:val="24"/>
                <w:szCs w:val="24"/>
              </w:rPr>
            </w:pPr>
            <w:r>
              <w:rPr>
                <w:rFonts w:ascii="Times New Roman" w:hAnsi="Times New Roman" w:cs="Times New Roman"/>
                <w:b/>
                <w:sz w:val="24"/>
                <w:szCs w:val="24"/>
                <w:lang w:val="ky-KG"/>
              </w:rPr>
              <w:t>Аракеттерди жөнгө салган д</w:t>
            </w:r>
            <w:r w:rsidR="00AE03AD" w:rsidRPr="00AD6314">
              <w:rPr>
                <w:rFonts w:ascii="Times New Roman" w:hAnsi="Times New Roman" w:cs="Times New Roman"/>
                <w:b/>
                <w:sz w:val="24"/>
                <w:szCs w:val="24"/>
              </w:rPr>
              <w:t>окумент</w:t>
            </w:r>
            <w:r>
              <w:rPr>
                <w:rFonts w:ascii="Times New Roman" w:hAnsi="Times New Roman" w:cs="Times New Roman"/>
                <w:b/>
                <w:sz w:val="24"/>
                <w:szCs w:val="24"/>
                <w:lang w:val="ky-KG"/>
              </w:rPr>
              <w:t xml:space="preserve">тер </w:t>
            </w:r>
          </w:p>
        </w:tc>
      </w:tr>
      <w:tr w:rsidR="00AE03AD" w:rsidRPr="001E4022" w:rsidTr="00295B30">
        <w:tc>
          <w:tcPr>
            <w:tcW w:w="1809" w:type="dxa"/>
          </w:tcPr>
          <w:p w:rsidR="00AE03AD" w:rsidRPr="001E4022" w:rsidRDefault="00AE03A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1</w:t>
            </w:r>
          </w:p>
        </w:tc>
        <w:tc>
          <w:tcPr>
            <w:tcW w:w="1810" w:type="dxa"/>
          </w:tcPr>
          <w:p w:rsidR="00AE03AD" w:rsidRPr="001E4022" w:rsidRDefault="00AE03A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2</w:t>
            </w:r>
          </w:p>
        </w:tc>
        <w:tc>
          <w:tcPr>
            <w:tcW w:w="1876" w:type="dxa"/>
          </w:tcPr>
          <w:p w:rsidR="00AE03AD" w:rsidRPr="001E4022" w:rsidRDefault="00AE03A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3</w:t>
            </w:r>
          </w:p>
        </w:tc>
        <w:tc>
          <w:tcPr>
            <w:tcW w:w="2357" w:type="dxa"/>
          </w:tcPr>
          <w:p w:rsidR="00AE03AD" w:rsidRPr="001E4022" w:rsidRDefault="00AE03A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4</w:t>
            </w:r>
          </w:p>
        </w:tc>
        <w:tc>
          <w:tcPr>
            <w:tcW w:w="2037" w:type="dxa"/>
          </w:tcPr>
          <w:p w:rsidR="00AE03AD" w:rsidRPr="001E4022" w:rsidRDefault="00AE03AD" w:rsidP="001505AE">
            <w:pPr>
              <w:pStyle w:val="a3"/>
              <w:jc w:val="center"/>
              <w:rPr>
                <w:rFonts w:ascii="Times New Roman" w:hAnsi="Times New Roman" w:cs="Times New Roman"/>
                <w:sz w:val="24"/>
                <w:szCs w:val="24"/>
              </w:rPr>
            </w:pPr>
            <w:r w:rsidRPr="001E4022">
              <w:rPr>
                <w:rFonts w:ascii="Times New Roman" w:hAnsi="Times New Roman" w:cs="Times New Roman"/>
                <w:sz w:val="24"/>
                <w:szCs w:val="24"/>
              </w:rPr>
              <w:t>5</w:t>
            </w:r>
          </w:p>
        </w:tc>
      </w:tr>
      <w:tr w:rsidR="007079A4" w:rsidRPr="001E4022" w:rsidTr="00790CF3">
        <w:tc>
          <w:tcPr>
            <w:tcW w:w="9889" w:type="dxa"/>
            <w:gridSpan w:val="5"/>
          </w:tcPr>
          <w:p w:rsidR="007079A4" w:rsidRPr="00173DBB" w:rsidRDefault="00173DBB" w:rsidP="00631D62">
            <w:pPr>
              <w:pStyle w:val="a3"/>
              <w:rPr>
                <w:rFonts w:ascii="Times New Roman" w:hAnsi="Times New Roman" w:cs="Times New Roman"/>
                <w:sz w:val="24"/>
                <w:szCs w:val="24"/>
                <w:lang w:val="ky-KG"/>
              </w:rPr>
            </w:pPr>
            <w:r>
              <w:rPr>
                <w:rFonts w:ascii="Times New Roman" w:hAnsi="Times New Roman" w:cs="Times New Roman"/>
                <w:b/>
                <w:sz w:val="24"/>
                <w:szCs w:val="24"/>
                <w:lang w:val="ky-KG"/>
              </w:rPr>
              <w:t>1-жол-жобо</w:t>
            </w:r>
            <w:r w:rsidR="007079A4" w:rsidRPr="00BB192B">
              <w:rPr>
                <w:rFonts w:ascii="Times New Roman" w:hAnsi="Times New Roman" w:cs="Times New Roman"/>
                <w:b/>
                <w:sz w:val="24"/>
                <w:szCs w:val="24"/>
              </w:rPr>
              <w:t>.</w:t>
            </w:r>
            <w:r w:rsidR="007079A4">
              <w:rPr>
                <w:rFonts w:ascii="Times New Roman" w:hAnsi="Times New Roman" w:cs="Times New Roman"/>
                <w:b/>
                <w:sz w:val="24"/>
                <w:szCs w:val="24"/>
              </w:rPr>
              <w:t xml:space="preserve"> </w:t>
            </w:r>
            <w:r>
              <w:rPr>
                <w:rFonts w:ascii="Times New Roman" w:hAnsi="Times New Roman" w:cs="Times New Roman"/>
                <w:b/>
                <w:sz w:val="24"/>
                <w:szCs w:val="24"/>
                <w:lang w:val="ky-KG"/>
              </w:rPr>
              <w:t>Документтерди кабыл алуу</w:t>
            </w:r>
          </w:p>
        </w:tc>
      </w:tr>
      <w:tr w:rsidR="007079A4" w:rsidRPr="001E4022" w:rsidTr="00295B30">
        <w:tc>
          <w:tcPr>
            <w:tcW w:w="1809" w:type="dxa"/>
          </w:tcPr>
          <w:p w:rsidR="00173DBB" w:rsidRDefault="00173DBB" w:rsidP="008D2975">
            <w:pPr>
              <w:pStyle w:val="a3"/>
              <w:rPr>
                <w:rFonts w:ascii="Times New Roman" w:hAnsi="Times New Roman" w:cs="Times New Roman"/>
                <w:sz w:val="24"/>
                <w:szCs w:val="24"/>
              </w:rPr>
            </w:pPr>
          </w:p>
          <w:p w:rsidR="008D2975" w:rsidRPr="00173DBB" w:rsidRDefault="008D2975" w:rsidP="008D2975">
            <w:pPr>
              <w:pStyle w:val="a3"/>
              <w:rPr>
                <w:rFonts w:ascii="Times New Roman" w:hAnsi="Times New Roman" w:cs="Times New Roman"/>
                <w:sz w:val="24"/>
                <w:szCs w:val="24"/>
                <w:lang w:val="ky-KG"/>
              </w:rPr>
            </w:pPr>
            <w:r>
              <w:rPr>
                <w:rFonts w:ascii="Times New Roman" w:hAnsi="Times New Roman" w:cs="Times New Roman"/>
                <w:sz w:val="24"/>
                <w:szCs w:val="24"/>
              </w:rPr>
              <w:t>1</w:t>
            </w:r>
            <w:r w:rsidRPr="00EA6352">
              <w:rPr>
                <w:rFonts w:ascii="Times New Roman" w:hAnsi="Times New Roman" w:cs="Times New Roman"/>
                <w:sz w:val="24"/>
                <w:szCs w:val="24"/>
              </w:rPr>
              <w:t>.1</w:t>
            </w:r>
            <w:r w:rsidR="00173DBB">
              <w:rPr>
                <w:rFonts w:ascii="Times New Roman" w:hAnsi="Times New Roman" w:cs="Times New Roman"/>
                <w:sz w:val="24"/>
                <w:szCs w:val="24"/>
                <w:lang w:val="ky-KG"/>
              </w:rPr>
              <w:t>-аракет</w:t>
            </w:r>
          </w:p>
          <w:p w:rsidR="007079A4" w:rsidRPr="001E4022" w:rsidRDefault="00173DBB" w:rsidP="00D75564">
            <w:pPr>
              <w:pStyle w:val="a3"/>
              <w:rPr>
                <w:rFonts w:ascii="Times New Roman" w:hAnsi="Times New Roman" w:cs="Times New Roman"/>
                <w:sz w:val="24"/>
                <w:szCs w:val="24"/>
              </w:rPr>
            </w:pPr>
            <w:r>
              <w:rPr>
                <w:rFonts w:ascii="Times New Roman" w:hAnsi="Times New Roman" w:cs="Times New Roman"/>
                <w:sz w:val="24"/>
                <w:szCs w:val="24"/>
                <w:lang w:val="ky-KG"/>
              </w:rPr>
              <w:t xml:space="preserve">Өздүк идентификациялоо номерин </w:t>
            </w:r>
            <w:r w:rsidR="00C278D7">
              <w:rPr>
                <w:rFonts w:ascii="Times New Roman" w:hAnsi="Times New Roman" w:cs="Times New Roman"/>
                <w:sz w:val="24"/>
                <w:szCs w:val="24"/>
                <w:lang w:val="ky-KG"/>
              </w:rPr>
              <w:t>(ПИН)</w:t>
            </w:r>
            <w:r>
              <w:rPr>
                <w:rFonts w:ascii="Times New Roman" w:hAnsi="Times New Roman" w:cs="Times New Roman"/>
                <w:sz w:val="24"/>
                <w:szCs w:val="24"/>
                <w:lang w:val="ky-KG"/>
              </w:rPr>
              <w:t>“Айдоочулук</w:t>
            </w:r>
            <w:r w:rsidR="00C278D7">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курамдын регистри” АМСга киргизүү </w:t>
            </w:r>
          </w:p>
        </w:tc>
        <w:tc>
          <w:tcPr>
            <w:tcW w:w="1810" w:type="dxa"/>
          </w:tcPr>
          <w:p w:rsidR="007079A4" w:rsidRPr="001E4022" w:rsidRDefault="008D2975" w:rsidP="00D75564">
            <w:pPr>
              <w:pStyle w:val="a3"/>
              <w:rPr>
                <w:rFonts w:ascii="Times New Roman" w:hAnsi="Times New Roman" w:cs="Times New Roman"/>
                <w:sz w:val="24"/>
                <w:szCs w:val="24"/>
              </w:rPr>
            </w:pPr>
            <w:r>
              <w:rPr>
                <w:rFonts w:ascii="Times New Roman" w:hAnsi="Times New Roman" w:cs="Times New Roman"/>
                <w:sz w:val="24"/>
                <w:szCs w:val="24"/>
              </w:rPr>
              <w:t>Консул</w:t>
            </w:r>
            <w:r w:rsidR="00173DBB">
              <w:rPr>
                <w:rFonts w:ascii="Times New Roman" w:hAnsi="Times New Roman" w:cs="Times New Roman"/>
                <w:sz w:val="24"/>
                <w:szCs w:val="24"/>
                <w:lang w:val="ky-KG"/>
              </w:rPr>
              <w:t>дук кызмат адамы</w:t>
            </w:r>
            <w:r>
              <w:rPr>
                <w:rFonts w:ascii="Times New Roman" w:hAnsi="Times New Roman" w:cs="Times New Roman"/>
                <w:sz w:val="24"/>
                <w:szCs w:val="24"/>
              </w:rPr>
              <w:t xml:space="preserve"> </w:t>
            </w:r>
          </w:p>
        </w:tc>
        <w:tc>
          <w:tcPr>
            <w:tcW w:w="1876" w:type="dxa"/>
          </w:tcPr>
          <w:p w:rsidR="007079A4" w:rsidRPr="00173DBB" w:rsidRDefault="00173DBB" w:rsidP="00631D62">
            <w:pPr>
              <w:pStyle w:val="a3"/>
              <w:rPr>
                <w:rFonts w:ascii="Times New Roman" w:hAnsi="Times New Roman" w:cs="Times New Roman"/>
                <w:sz w:val="24"/>
                <w:szCs w:val="24"/>
                <w:lang w:val="ky-KG"/>
              </w:rPr>
            </w:pPr>
            <w:r>
              <w:rPr>
                <w:rFonts w:ascii="Times New Roman" w:hAnsi="Times New Roman" w:cs="Times New Roman"/>
                <w:sz w:val="24"/>
                <w:szCs w:val="24"/>
                <w:lang w:val="ky-KG"/>
              </w:rPr>
              <w:t>3 мүнөттөн ашык эмес</w:t>
            </w:r>
          </w:p>
        </w:tc>
        <w:tc>
          <w:tcPr>
            <w:tcW w:w="2357" w:type="dxa"/>
          </w:tcPr>
          <w:p w:rsidR="007079A4" w:rsidRPr="00173DBB" w:rsidRDefault="00173DBB" w:rsidP="00D75564">
            <w:pPr>
              <w:pStyle w:val="a3"/>
              <w:rPr>
                <w:rFonts w:ascii="Times New Roman" w:hAnsi="Times New Roman" w:cs="Times New Roman"/>
                <w:sz w:val="24"/>
                <w:szCs w:val="24"/>
                <w:lang w:val="ky-KG"/>
              </w:rPr>
            </w:pPr>
            <w:r>
              <w:rPr>
                <w:rFonts w:ascii="Times New Roman" w:hAnsi="Times New Roman" w:cs="Times New Roman"/>
                <w:sz w:val="24"/>
                <w:szCs w:val="24"/>
                <w:lang w:val="ky-KG"/>
              </w:rPr>
              <w:t>Өздүгүн тастыктоо</w:t>
            </w:r>
          </w:p>
        </w:tc>
        <w:tc>
          <w:tcPr>
            <w:tcW w:w="2037" w:type="dxa"/>
          </w:tcPr>
          <w:p w:rsidR="007079A4" w:rsidRPr="001E4022" w:rsidRDefault="007079A4" w:rsidP="00D75564">
            <w:pPr>
              <w:pStyle w:val="a3"/>
              <w:rPr>
                <w:rFonts w:ascii="Times New Roman" w:hAnsi="Times New Roman" w:cs="Times New Roman"/>
                <w:sz w:val="24"/>
                <w:szCs w:val="24"/>
              </w:rPr>
            </w:pPr>
          </w:p>
        </w:tc>
      </w:tr>
      <w:tr w:rsidR="00784CF2" w:rsidRPr="001E4022" w:rsidTr="00295B30">
        <w:tc>
          <w:tcPr>
            <w:tcW w:w="1809" w:type="dxa"/>
          </w:tcPr>
          <w:p w:rsidR="00784CF2" w:rsidRPr="00C278D7" w:rsidRDefault="00C278D7" w:rsidP="000A1442">
            <w:pPr>
              <w:pStyle w:val="a3"/>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784CF2">
              <w:rPr>
                <w:rFonts w:ascii="Times New Roman" w:hAnsi="Times New Roman" w:cs="Times New Roman"/>
                <w:sz w:val="24"/>
                <w:szCs w:val="24"/>
              </w:rPr>
              <w:t xml:space="preserve"> 1.</w:t>
            </w:r>
            <w:r w:rsidR="00631D62">
              <w:rPr>
                <w:rFonts w:ascii="Times New Roman" w:hAnsi="Times New Roman" w:cs="Times New Roman"/>
                <w:sz w:val="24"/>
                <w:szCs w:val="24"/>
              </w:rPr>
              <w:t>2</w:t>
            </w:r>
            <w:r>
              <w:rPr>
                <w:rFonts w:ascii="Times New Roman" w:hAnsi="Times New Roman" w:cs="Times New Roman"/>
                <w:sz w:val="24"/>
                <w:szCs w:val="24"/>
                <w:lang w:val="ky-KG"/>
              </w:rPr>
              <w:t>-аракет</w:t>
            </w:r>
          </w:p>
          <w:p w:rsidR="00784CF2" w:rsidRPr="00EA6352" w:rsidRDefault="00C278D7" w:rsidP="00DF0FBA">
            <w:pPr>
              <w:pStyle w:val="a3"/>
              <w:rPr>
                <w:rFonts w:ascii="Times New Roman" w:hAnsi="Times New Roman" w:cs="Times New Roman"/>
                <w:sz w:val="24"/>
                <w:szCs w:val="24"/>
              </w:rPr>
            </w:pPr>
            <w:r>
              <w:rPr>
                <w:rFonts w:ascii="Times New Roman" w:hAnsi="Times New Roman" w:cs="Times New Roman"/>
                <w:sz w:val="24"/>
                <w:szCs w:val="24"/>
                <w:lang w:val="ky-KG"/>
              </w:rPr>
              <w:t xml:space="preserve">Бардык маалымат системаларынын эсеби боюнча сунушталган документтердин толуктугун аныктоо </w:t>
            </w:r>
          </w:p>
        </w:tc>
        <w:tc>
          <w:tcPr>
            <w:tcW w:w="1810" w:type="dxa"/>
          </w:tcPr>
          <w:p w:rsidR="00784CF2" w:rsidRDefault="00784CF2" w:rsidP="00D75564">
            <w:pPr>
              <w:pStyle w:val="a3"/>
              <w:rPr>
                <w:rFonts w:ascii="Times New Roman" w:hAnsi="Times New Roman" w:cs="Times New Roman"/>
                <w:sz w:val="24"/>
                <w:szCs w:val="24"/>
              </w:rPr>
            </w:pPr>
            <w:r>
              <w:rPr>
                <w:rFonts w:ascii="Times New Roman" w:hAnsi="Times New Roman" w:cs="Times New Roman"/>
                <w:sz w:val="24"/>
                <w:szCs w:val="24"/>
              </w:rPr>
              <w:t>Консул</w:t>
            </w:r>
            <w:r w:rsidR="00C278D7">
              <w:rPr>
                <w:rFonts w:ascii="Times New Roman" w:hAnsi="Times New Roman" w:cs="Times New Roman"/>
                <w:sz w:val="24"/>
                <w:szCs w:val="24"/>
                <w:lang w:val="ky-KG"/>
              </w:rPr>
              <w:t>дук кызмат адамы</w:t>
            </w:r>
          </w:p>
        </w:tc>
        <w:tc>
          <w:tcPr>
            <w:tcW w:w="1876" w:type="dxa"/>
          </w:tcPr>
          <w:p w:rsidR="00784CF2" w:rsidRPr="00C278D7" w:rsidRDefault="00C278D7" w:rsidP="00631D62">
            <w:pPr>
              <w:pStyle w:val="a3"/>
              <w:rPr>
                <w:rFonts w:ascii="Times New Roman" w:hAnsi="Times New Roman" w:cs="Times New Roman"/>
                <w:sz w:val="24"/>
                <w:szCs w:val="24"/>
                <w:lang w:val="ky-KG"/>
              </w:rPr>
            </w:pPr>
            <w:r>
              <w:rPr>
                <w:rFonts w:ascii="Times New Roman" w:hAnsi="Times New Roman" w:cs="Times New Roman"/>
                <w:sz w:val="24"/>
                <w:szCs w:val="24"/>
                <w:lang w:val="ky-KG"/>
              </w:rPr>
              <w:t>5 мүнөттөн ашык эмес</w:t>
            </w:r>
          </w:p>
        </w:tc>
        <w:tc>
          <w:tcPr>
            <w:tcW w:w="2357" w:type="dxa"/>
          </w:tcPr>
          <w:p w:rsidR="00C278D7" w:rsidRDefault="00631D62" w:rsidP="00C278D7">
            <w:pPr>
              <w:pStyle w:val="a3"/>
              <w:jc w:val="both"/>
              <w:rPr>
                <w:rFonts w:ascii="Times New Roman" w:hAnsi="Times New Roman" w:cs="Times New Roman"/>
                <w:sz w:val="24"/>
                <w:szCs w:val="24"/>
              </w:rPr>
            </w:pPr>
            <w:r>
              <w:rPr>
                <w:rFonts w:ascii="Times New Roman" w:hAnsi="Times New Roman" w:cs="Times New Roman"/>
                <w:sz w:val="24"/>
                <w:szCs w:val="24"/>
              </w:rPr>
              <w:t xml:space="preserve">1) </w:t>
            </w:r>
            <w:r w:rsidR="00C278D7">
              <w:rPr>
                <w:rFonts w:ascii="Times New Roman" w:hAnsi="Times New Roman" w:cs="Times New Roman"/>
                <w:sz w:val="24"/>
                <w:szCs w:val="24"/>
                <w:lang w:val="ky-KG"/>
              </w:rPr>
              <w:t xml:space="preserve">Сунушталган документтердин белгиленген талаптарга шайкештигине текшерүү </w:t>
            </w:r>
          </w:p>
          <w:p w:rsidR="00784CF2" w:rsidRDefault="00631D62" w:rsidP="00C278D7">
            <w:pPr>
              <w:pStyle w:val="a3"/>
              <w:jc w:val="both"/>
              <w:rPr>
                <w:rFonts w:ascii="Times New Roman" w:hAnsi="Times New Roman" w:cs="Times New Roman"/>
                <w:sz w:val="24"/>
                <w:szCs w:val="24"/>
              </w:rPr>
            </w:pPr>
            <w:r>
              <w:rPr>
                <w:rFonts w:ascii="Times New Roman" w:hAnsi="Times New Roman" w:cs="Times New Roman"/>
                <w:sz w:val="24"/>
                <w:szCs w:val="24"/>
              </w:rPr>
              <w:t xml:space="preserve">2) </w:t>
            </w:r>
            <w:r w:rsidR="00C278D7">
              <w:rPr>
                <w:rFonts w:ascii="Times New Roman" w:hAnsi="Times New Roman" w:cs="Times New Roman"/>
                <w:sz w:val="24"/>
                <w:szCs w:val="24"/>
                <w:lang w:val="ky-KG"/>
              </w:rPr>
              <w:t xml:space="preserve">Эгер алар шайкеш келбесе, баш тартуу </w:t>
            </w:r>
          </w:p>
        </w:tc>
        <w:tc>
          <w:tcPr>
            <w:tcW w:w="2037" w:type="dxa"/>
          </w:tcPr>
          <w:p w:rsidR="00784CF2" w:rsidRDefault="00784CF2" w:rsidP="001505AE">
            <w:pPr>
              <w:pStyle w:val="a3"/>
              <w:jc w:val="center"/>
              <w:rPr>
                <w:rFonts w:ascii="Times New Roman" w:hAnsi="Times New Roman" w:cs="Times New Roman"/>
                <w:sz w:val="24"/>
                <w:szCs w:val="24"/>
              </w:rPr>
            </w:pPr>
          </w:p>
        </w:tc>
      </w:tr>
      <w:tr w:rsidR="00784CF2" w:rsidRPr="001E4022" w:rsidTr="001505AE">
        <w:tc>
          <w:tcPr>
            <w:tcW w:w="9889" w:type="dxa"/>
            <w:gridSpan w:val="5"/>
          </w:tcPr>
          <w:p w:rsidR="00784CF2" w:rsidRPr="001E4022" w:rsidRDefault="00C278D7" w:rsidP="00784CF2">
            <w:pPr>
              <w:pStyle w:val="a3"/>
              <w:jc w:val="both"/>
              <w:rPr>
                <w:rFonts w:ascii="Times New Roman" w:hAnsi="Times New Roman" w:cs="Times New Roman"/>
                <w:sz w:val="24"/>
                <w:szCs w:val="24"/>
              </w:rPr>
            </w:pPr>
            <w:r>
              <w:rPr>
                <w:rFonts w:ascii="Times New Roman" w:hAnsi="Times New Roman" w:cs="Times New Roman"/>
                <w:i/>
                <w:sz w:val="24"/>
                <w:szCs w:val="24"/>
                <w:lang w:val="ky-KG"/>
              </w:rPr>
              <w:t>Жол-жобонун натыйжасы</w:t>
            </w:r>
            <w:r w:rsidR="00784CF2">
              <w:rPr>
                <w:rFonts w:ascii="Times New Roman" w:hAnsi="Times New Roman" w:cs="Times New Roman"/>
                <w:sz w:val="24"/>
                <w:szCs w:val="24"/>
              </w:rPr>
              <w:t xml:space="preserve">: </w:t>
            </w:r>
            <w:r>
              <w:rPr>
                <w:rFonts w:ascii="Times New Roman" w:hAnsi="Times New Roman" w:cs="Times New Roman"/>
                <w:sz w:val="24"/>
                <w:szCs w:val="24"/>
                <w:lang w:val="ky-KG"/>
              </w:rPr>
              <w:t xml:space="preserve">Улуттук жана эл аралык үлүгүдөгү айдоочулук күбөлүктөрдү алмаштырууга жана берүүгө документтерди кабыл алуу </w:t>
            </w:r>
          </w:p>
        </w:tc>
      </w:tr>
      <w:tr w:rsidR="00784CF2" w:rsidRPr="001E4022" w:rsidTr="001505AE">
        <w:tc>
          <w:tcPr>
            <w:tcW w:w="9889" w:type="dxa"/>
            <w:gridSpan w:val="5"/>
          </w:tcPr>
          <w:p w:rsidR="00784CF2" w:rsidRPr="00F46B39" w:rsidRDefault="00F46B39" w:rsidP="00631D62">
            <w:pPr>
              <w:pStyle w:val="a3"/>
              <w:jc w:val="both"/>
              <w:rPr>
                <w:rFonts w:ascii="Times New Roman" w:hAnsi="Times New Roman" w:cs="Times New Roman"/>
                <w:sz w:val="24"/>
                <w:szCs w:val="24"/>
                <w:lang w:val="ky-KG"/>
              </w:rPr>
            </w:pPr>
            <w:r>
              <w:rPr>
                <w:rFonts w:ascii="Times New Roman" w:hAnsi="Times New Roman" w:cs="Times New Roman"/>
                <w:i/>
                <w:sz w:val="24"/>
                <w:szCs w:val="24"/>
                <w:lang w:val="ky-KG"/>
              </w:rPr>
              <w:t>Жол-жобонун узактыгы:</w:t>
            </w:r>
            <w:r w:rsidR="00631D62">
              <w:rPr>
                <w:rFonts w:ascii="Times New Roman" w:eastAsia="Times New Roman" w:hAnsi="Times New Roman" w:cs="Times New Roman"/>
                <w:sz w:val="24"/>
                <w:szCs w:val="24"/>
              </w:rPr>
              <w:t xml:space="preserve"> 10 м</w:t>
            </w:r>
            <w:r>
              <w:rPr>
                <w:rFonts w:ascii="Times New Roman" w:eastAsia="Times New Roman" w:hAnsi="Times New Roman" w:cs="Times New Roman"/>
                <w:sz w:val="24"/>
                <w:szCs w:val="24"/>
                <w:lang w:val="ky-KG"/>
              </w:rPr>
              <w:t>үнөткө чейин</w:t>
            </w:r>
          </w:p>
        </w:tc>
      </w:tr>
      <w:tr w:rsidR="00784CF2" w:rsidRPr="001E4022" w:rsidTr="001505AE">
        <w:tc>
          <w:tcPr>
            <w:tcW w:w="9889" w:type="dxa"/>
            <w:gridSpan w:val="5"/>
          </w:tcPr>
          <w:p w:rsidR="00784CF2" w:rsidRPr="001E4022" w:rsidRDefault="00F46B39" w:rsidP="00784CF2">
            <w:pPr>
              <w:pStyle w:val="a3"/>
              <w:rPr>
                <w:rFonts w:ascii="Times New Roman" w:hAnsi="Times New Roman" w:cs="Times New Roman"/>
                <w:sz w:val="24"/>
                <w:szCs w:val="24"/>
              </w:rPr>
            </w:pPr>
            <w:r>
              <w:rPr>
                <w:rFonts w:ascii="Times New Roman" w:hAnsi="Times New Roman" w:cs="Times New Roman"/>
                <w:sz w:val="24"/>
                <w:szCs w:val="24"/>
                <w:lang w:val="ky-KG"/>
              </w:rPr>
              <w:t>Мындай жол-жобонун түрү</w:t>
            </w:r>
            <w:r w:rsidR="00784CF2">
              <w:rPr>
                <w:rFonts w:ascii="Times New Roman" w:hAnsi="Times New Roman" w:cs="Times New Roman"/>
                <w:sz w:val="24"/>
                <w:szCs w:val="24"/>
              </w:rPr>
              <w:t xml:space="preserve">: </w:t>
            </w:r>
            <w:r w:rsidR="00784CF2" w:rsidRPr="000D7741">
              <w:rPr>
                <w:rFonts w:ascii="Times New Roman" w:hAnsi="Times New Roman" w:cs="Times New Roman"/>
                <w:sz w:val="24"/>
                <w:szCs w:val="24"/>
              </w:rPr>
              <w:t>администра</w:t>
            </w:r>
            <w:r w:rsidR="00AA28B9">
              <w:rPr>
                <w:rFonts w:ascii="Times New Roman" w:hAnsi="Times New Roman" w:cs="Times New Roman"/>
                <w:sz w:val="24"/>
                <w:szCs w:val="24"/>
              </w:rPr>
              <w:t xml:space="preserve">циялык жана уюштуруу-башкаруучулук </w:t>
            </w:r>
          </w:p>
        </w:tc>
      </w:tr>
      <w:tr w:rsidR="00784CF2" w:rsidRPr="001E4022" w:rsidTr="001505AE">
        <w:tc>
          <w:tcPr>
            <w:tcW w:w="9889" w:type="dxa"/>
            <w:gridSpan w:val="5"/>
          </w:tcPr>
          <w:p w:rsidR="00784CF2" w:rsidRPr="00637896" w:rsidRDefault="00AA28B9" w:rsidP="007C286A">
            <w:pPr>
              <w:pStyle w:val="a3"/>
              <w:rPr>
                <w:rFonts w:ascii="Times New Roman" w:hAnsi="Times New Roman" w:cs="Times New Roman"/>
                <w:sz w:val="24"/>
                <w:szCs w:val="24"/>
                <w:lang w:val="ky-KG"/>
              </w:rPr>
            </w:pPr>
            <w:r>
              <w:rPr>
                <w:rFonts w:ascii="Times New Roman" w:hAnsi="Times New Roman" w:cs="Times New Roman"/>
                <w:i/>
                <w:sz w:val="24"/>
                <w:szCs w:val="24"/>
              </w:rPr>
              <w:t>Кийинки жол-жобонун</w:t>
            </w:r>
            <w:ins w:id="24" w:author="Пользователь" w:date="2021-04-17T09:56:00Z">
              <w:r w:rsidR="00011915">
                <w:rPr>
                  <w:rFonts w:ascii="Times New Roman" w:hAnsi="Times New Roman" w:cs="Times New Roman"/>
                  <w:i/>
                  <w:sz w:val="24"/>
                  <w:szCs w:val="24"/>
                  <w:lang w:val="ky-KG"/>
                </w:rPr>
                <w:t xml:space="preserve"> </w:t>
              </w:r>
            </w:ins>
            <w:del w:id="25" w:author="Пользователь" w:date="2021-04-17T09:56:00Z">
              <w:r w:rsidDel="00011915">
                <w:rPr>
                  <w:rFonts w:ascii="Times New Roman" w:hAnsi="Times New Roman" w:cs="Times New Roman"/>
                  <w:i/>
                  <w:sz w:val="24"/>
                  <w:szCs w:val="24"/>
                </w:rPr>
                <w:delText>т</w:delText>
              </w:r>
            </w:del>
            <w:r>
              <w:rPr>
                <w:rFonts w:ascii="Times New Roman" w:hAnsi="Times New Roman" w:cs="Times New Roman"/>
                <w:i/>
                <w:sz w:val="24"/>
                <w:szCs w:val="24"/>
              </w:rPr>
              <w:t xml:space="preserve">номери </w:t>
            </w:r>
            <w:r w:rsidR="00784CF2">
              <w:rPr>
                <w:rFonts w:ascii="Times New Roman" w:hAnsi="Times New Roman" w:cs="Times New Roman"/>
                <w:sz w:val="24"/>
                <w:szCs w:val="24"/>
              </w:rPr>
              <w:t xml:space="preserve">: </w:t>
            </w:r>
            <w:r>
              <w:rPr>
                <w:rFonts w:ascii="Times New Roman" w:hAnsi="Times New Roman" w:cs="Times New Roman"/>
                <w:sz w:val="24"/>
                <w:szCs w:val="24"/>
              </w:rPr>
              <w:t>2- жол-жобо</w:t>
            </w:r>
          </w:p>
        </w:tc>
      </w:tr>
      <w:tr w:rsidR="00784CF2" w:rsidRPr="001E4022" w:rsidTr="001505AE">
        <w:tc>
          <w:tcPr>
            <w:tcW w:w="9889" w:type="dxa"/>
            <w:gridSpan w:val="5"/>
          </w:tcPr>
          <w:p w:rsidR="00784CF2" w:rsidRPr="00637896" w:rsidRDefault="00AA28B9" w:rsidP="00AA28B9">
            <w:pPr>
              <w:pStyle w:val="a3"/>
              <w:rPr>
                <w:rFonts w:ascii="Times New Roman" w:hAnsi="Times New Roman" w:cs="Times New Roman"/>
                <w:sz w:val="24"/>
                <w:szCs w:val="24"/>
                <w:lang w:val="ky-KG"/>
              </w:rPr>
            </w:pPr>
            <w:r>
              <w:rPr>
                <w:rFonts w:ascii="Times New Roman" w:hAnsi="Times New Roman" w:cs="Times New Roman"/>
                <w:i/>
                <w:sz w:val="24"/>
                <w:szCs w:val="24"/>
              </w:rPr>
              <w:t xml:space="preserve">Бул жол-жобонун натыйжасын кийинки жол-жобону баштоо </w:t>
            </w:r>
            <w:r>
              <w:rPr>
                <w:rFonts w:ascii="Times New Roman" w:hAnsi="Times New Roman" w:cs="Times New Roman"/>
                <w:i/>
                <w:sz w:val="24"/>
                <w:szCs w:val="24"/>
                <w:lang w:val="ky-KG"/>
              </w:rPr>
              <w:t xml:space="preserve">үчүн берүү ыкмасы: </w:t>
            </w:r>
            <w:r>
              <w:rPr>
                <w:rFonts w:ascii="Times New Roman" w:hAnsi="Times New Roman" w:cs="Times New Roman"/>
                <w:sz w:val="24"/>
                <w:szCs w:val="24"/>
              </w:rPr>
              <w:t xml:space="preserve">Электрондук анкетаны түзүү жана аны «Айдоочулук курамдын регистри» АМСте тастыктоо </w:t>
            </w:r>
          </w:p>
        </w:tc>
      </w:tr>
      <w:tr w:rsidR="00784CF2" w:rsidRPr="001E4022" w:rsidTr="001505AE">
        <w:tc>
          <w:tcPr>
            <w:tcW w:w="9889" w:type="dxa"/>
            <w:gridSpan w:val="5"/>
          </w:tcPr>
          <w:p w:rsidR="00784CF2" w:rsidRPr="00BB192B" w:rsidRDefault="00784CF2" w:rsidP="00334FF1">
            <w:pPr>
              <w:pStyle w:val="a3"/>
              <w:jc w:val="both"/>
              <w:rPr>
                <w:rFonts w:ascii="Times New Roman" w:hAnsi="Times New Roman" w:cs="Times New Roman"/>
                <w:b/>
                <w:sz w:val="24"/>
                <w:szCs w:val="24"/>
              </w:rPr>
            </w:pPr>
            <w:r w:rsidRPr="00BB192B">
              <w:rPr>
                <w:rFonts w:ascii="Times New Roman" w:hAnsi="Times New Roman" w:cs="Times New Roman"/>
                <w:b/>
                <w:sz w:val="24"/>
                <w:szCs w:val="24"/>
              </w:rPr>
              <w:t xml:space="preserve"> </w:t>
            </w:r>
            <w:r>
              <w:rPr>
                <w:rFonts w:ascii="Times New Roman" w:hAnsi="Times New Roman" w:cs="Times New Roman"/>
                <w:b/>
                <w:sz w:val="24"/>
                <w:szCs w:val="24"/>
              </w:rPr>
              <w:t>2</w:t>
            </w:r>
            <w:r w:rsidR="00AA28B9">
              <w:rPr>
                <w:rFonts w:ascii="Times New Roman" w:hAnsi="Times New Roman" w:cs="Times New Roman"/>
                <w:b/>
                <w:sz w:val="24"/>
                <w:szCs w:val="24"/>
                <w:lang w:val="ky-KG"/>
              </w:rPr>
              <w:t>-жол-жобо</w:t>
            </w:r>
            <w:r w:rsidRPr="00BB192B">
              <w:rPr>
                <w:rFonts w:ascii="Times New Roman" w:hAnsi="Times New Roman" w:cs="Times New Roman"/>
                <w:b/>
                <w:sz w:val="24"/>
                <w:szCs w:val="24"/>
              </w:rPr>
              <w:t>.</w:t>
            </w:r>
            <w:r w:rsidR="00FC6098">
              <w:t xml:space="preserve"> </w:t>
            </w:r>
            <w:r w:rsidR="00AA28B9">
              <w:rPr>
                <w:rFonts w:ascii="Times New Roman" w:hAnsi="Times New Roman" w:cs="Times New Roman"/>
                <w:b/>
                <w:sz w:val="24"/>
                <w:szCs w:val="24"/>
              </w:rPr>
              <w:t xml:space="preserve">Электрондук анкетаны түзүү жана аны «Айдоочулук курамдын регистри» АМСте тастыктоо </w:t>
            </w:r>
          </w:p>
        </w:tc>
      </w:tr>
      <w:tr w:rsidR="00784CF2" w:rsidRPr="001E4022" w:rsidTr="00295B30">
        <w:tc>
          <w:tcPr>
            <w:tcW w:w="1809" w:type="dxa"/>
          </w:tcPr>
          <w:p w:rsidR="00784CF2" w:rsidRPr="0099131A" w:rsidRDefault="00784CF2" w:rsidP="00AB24F4">
            <w:pPr>
              <w:pStyle w:val="a3"/>
              <w:rPr>
                <w:rFonts w:ascii="Times New Roman" w:hAnsi="Times New Roman" w:cs="Times New Roman"/>
                <w:sz w:val="24"/>
                <w:szCs w:val="24"/>
                <w:lang w:val="ky-KG"/>
                <w:rPrChange w:id="26" w:author="Пользователь" w:date="2021-04-17T09:56:00Z">
                  <w:rPr>
                    <w:rFonts w:ascii="Times New Roman" w:hAnsi="Times New Roman" w:cs="Times New Roman"/>
                    <w:sz w:val="24"/>
                    <w:szCs w:val="24"/>
                  </w:rPr>
                </w:rPrChange>
              </w:rPr>
            </w:pPr>
            <w:del w:id="27" w:author="Пользователь" w:date="2021-04-17T09:56:00Z">
              <w:r w:rsidRPr="00EA6352" w:rsidDel="0099131A">
                <w:rPr>
                  <w:rFonts w:ascii="Times New Roman" w:hAnsi="Times New Roman" w:cs="Times New Roman"/>
                  <w:sz w:val="24"/>
                  <w:szCs w:val="24"/>
                </w:rPr>
                <w:delText>Действие</w:delText>
              </w:r>
            </w:del>
            <w:r>
              <w:rPr>
                <w:rFonts w:ascii="Times New Roman" w:hAnsi="Times New Roman" w:cs="Times New Roman"/>
                <w:sz w:val="24"/>
                <w:szCs w:val="24"/>
              </w:rPr>
              <w:t xml:space="preserve"> 2</w:t>
            </w:r>
            <w:r w:rsidRPr="00EA6352">
              <w:rPr>
                <w:rFonts w:ascii="Times New Roman" w:hAnsi="Times New Roman" w:cs="Times New Roman"/>
                <w:sz w:val="24"/>
                <w:szCs w:val="24"/>
              </w:rPr>
              <w:t>.1</w:t>
            </w:r>
            <w:ins w:id="28" w:author="Пользователь" w:date="2021-04-17T09:56:00Z">
              <w:r w:rsidR="0099131A">
                <w:rPr>
                  <w:rFonts w:ascii="Times New Roman" w:hAnsi="Times New Roman" w:cs="Times New Roman"/>
                  <w:sz w:val="24"/>
                  <w:szCs w:val="24"/>
                  <w:lang w:val="ky-KG"/>
                </w:rPr>
                <w:t>-араке</w:t>
              </w:r>
            </w:ins>
            <w:ins w:id="29" w:author="Пользователь" w:date="2021-04-17T09:57:00Z">
              <w:r w:rsidR="0099131A">
                <w:rPr>
                  <w:rFonts w:ascii="Times New Roman" w:hAnsi="Times New Roman" w:cs="Times New Roman"/>
                  <w:sz w:val="24"/>
                  <w:szCs w:val="24"/>
                  <w:lang w:val="ky-KG"/>
                </w:rPr>
                <w:t>т</w:t>
              </w:r>
            </w:ins>
          </w:p>
          <w:p w:rsidR="00784CF2" w:rsidRDefault="00AA28B9" w:rsidP="00F26AC3">
            <w:pPr>
              <w:pStyle w:val="a3"/>
              <w:rPr>
                <w:rFonts w:ascii="Times New Roman" w:hAnsi="Times New Roman" w:cs="Times New Roman"/>
                <w:sz w:val="24"/>
                <w:szCs w:val="24"/>
              </w:rPr>
            </w:pPr>
            <w:r>
              <w:rPr>
                <w:rFonts w:ascii="Times New Roman" w:hAnsi="Times New Roman" w:cs="Times New Roman"/>
                <w:sz w:val="24"/>
                <w:szCs w:val="24"/>
              </w:rPr>
              <w:t xml:space="preserve">Арыз ээси тууралуу маалыматтарды толтуруу </w:t>
            </w:r>
            <w:r w:rsidR="00784CF2">
              <w:rPr>
                <w:rFonts w:ascii="Times New Roman" w:hAnsi="Times New Roman" w:cs="Times New Roman"/>
                <w:sz w:val="24"/>
                <w:szCs w:val="24"/>
              </w:rPr>
              <w:t xml:space="preserve"> </w:t>
            </w:r>
          </w:p>
          <w:p w:rsidR="00784CF2" w:rsidRPr="00EA6352" w:rsidRDefault="00784CF2" w:rsidP="00F26AC3">
            <w:pPr>
              <w:pStyle w:val="a3"/>
              <w:rPr>
                <w:rFonts w:ascii="Times New Roman" w:hAnsi="Times New Roman" w:cs="Times New Roman"/>
                <w:sz w:val="24"/>
                <w:szCs w:val="24"/>
              </w:rPr>
            </w:pPr>
          </w:p>
        </w:tc>
        <w:tc>
          <w:tcPr>
            <w:tcW w:w="1810" w:type="dxa"/>
          </w:tcPr>
          <w:p w:rsidR="00784CF2" w:rsidRPr="005C7064" w:rsidRDefault="00AA28B9" w:rsidP="00AE03AD">
            <w:pPr>
              <w:pStyle w:val="a3"/>
              <w:rPr>
                <w:rFonts w:ascii="Times New Roman" w:hAnsi="Times New Roman" w:cs="Times New Roman"/>
                <w:sz w:val="24"/>
                <w:szCs w:val="24"/>
              </w:rPr>
            </w:pPr>
            <w:r>
              <w:rPr>
                <w:rFonts w:ascii="Times New Roman" w:hAnsi="Times New Roman" w:cs="Times New Roman"/>
                <w:sz w:val="24"/>
                <w:szCs w:val="24"/>
              </w:rPr>
              <w:t xml:space="preserve">Консулдук кызмат адамы </w:t>
            </w:r>
          </w:p>
        </w:tc>
        <w:tc>
          <w:tcPr>
            <w:tcW w:w="1876" w:type="dxa"/>
          </w:tcPr>
          <w:p w:rsidR="00784CF2" w:rsidRPr="00AA28B9" w:rsidRDefault="00AA28B9" w:rsidP="001505AE">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30 мүнөттөн ашык эмес</w:t>
            </w:r>
          </w:p>
          <w:p w:rsidR="00784CF2" w:rsidRPr="00EA6352" w:rsidRDefault="00784CF2" w:rsidP="001505AE">
            <w:pPr>
              <w:pStyle w:val="a3"/>
              <w:rPr>
                <w:rFonts w:ascii="Times New Roman" w:hAnsi="Times New Roman" w:cs="Times New Roman"/>
                <w:sz w:val="24"/>
                <w:szCs w:val="24"/>
              </w:rPr>
            </w:pPr>
          </w:p>
        </w:tc>
        <w:tc>
          <w:tcPr>
            <w:tcW w:w="2357" w:type="dxa"/>
          </w:tcPr>
          <w:p w:rsidR="00784CF2" w:rsidRPr="00F26AC3" w:rsidRDefault="00AA28B9" w:rsidP="00BD3A2C">
            <w:pPr>
              <w:pStyle w:val="a3"/>
              <w:jc w:val="both"/>
              <w:rPr>
                <w:rFonts w:ascii="Times New Roman" w:hAnsi="Times New Roman" w:cs="Times New Roman"/>
                <w:color w:val="000000" w:themeColor="text1"/>
                <w:sz w:val="24"/>
                <w:szCs w:val="24"/>
              </w:rPr>
            </w:pPr>
            <w:r w:rsidRPr="00AA28B9">
              <w:rPr>
                <w:rFonts w:ascii="Times New Roman" w:hAnsi="Times New Roman" w:cs="Times New Roman"/>
                <w:sz w:val="24"/>
                <w:szCs w:val="24"/>
              </w:rPr>
              <w:t>Электрондук анкетаны  «Айдоочулук курамдын регистри» АМСте</w:t>
            </w:r>
            <w:r>
              <w:rPr>
                <w:rFonts w:ascii="Times New Roman" w:hAnsi="Times New Roman" w:cs="Times New Roman"/>
                <w:sz w:val="24"/>
                <w:szCs w:val="24"/>
                <w:lang w:val="ky-KG"/>
              </w:rPr>
              <w:t xml:space="preserve"> тариздөө</w:t>
            </w:r>
            <w:r w:rsidRPr="00AA28B9">
              <w:rPr>
                <w:rFonts w:ascii="Times New Roman" w:hAnsi="Times New Roman" w:cs="Times New Roman"/>
                <w:sz w:val="24"/>
                <w:szCs w:val="24"/>
              </w:rPr>
              <w:t xml:space="preserve"> тастыктоо</w:t>
            </w:r>
            <w:r>
              <w:rPr>
                <w:rFonts w:ascii="Times New Roman" w:hAnsi="Times New Roman" w:cs="Times New Roman"/>
                <w:sz w:val="24"/>
                <w:szCs w:val="24"/>
              </w:rPr>
              <w:t xml:space="preserve"> </w:t>
            </w:r>
          </w:p>
        </w:tc>
        <w:tc>
          <w:tcPr>
            <w:tcW w:w="2037" w:type="dxa"/>
          </w:tcPr>
          <w:p w:rsidR="00784CF2" w:rsidRPr="00F70DDD" w:rsidRDefault="00784CF2" w:rsidP="000469A8">
            <w:pPr>
              <w:pStyle w:val="a3"/>
              <w:rPr>
                <w:rFonts w:ascii="Times New Roman" w:hAnsi="Times New Roman" w:cs="Times New Roman"/>
                <w:sz w:val="24"/>
                <w:szCs w:val="24"/>
              </w:rPr>
            </w:pPr>
          </w:p>
        </w:tc>
      </w:tr>
      <w:tr w:rsidR="00784CF2" w:rsidRPr="001E4022" w:rsidTr="00295B30">
        <w:tc>
          <w:tcPr>
            <w:tcW w:w="1809" w:type="dxa"/>
          </w:tcPr>
          <w:p w:rsidR="00784CF2" w:rsidRPr="00AA28B9" w:rsidRDefault="00784CF2" w:rsidP="007C286A">
            <w:pPr>
              <w:pStyle w:val="a3"/>
              <w:rPr>
                <w:rFonts w:ascii="Times New Roman" w:hAnsi="Times New Roman" w:cs="Times New Roman"/>
                <w:sz w:val="24"/>
                <w:szCs w:val="24"/>
                <w:lang w:val="ky-KG"/>
              </w:rPr>
            </w:pPr>
            <w:r w:rsidRPr="00AA28B9">
              <w:rPr>
                <w:rFonts w:ascii="Times New Roman" w:hAnsi="Times New Roman" w:cs="Times New Roman"/>
                <w:sz w:val="24"/>
                <w:szCs w:val="24"/>
              </w:rPr>
              <w:t xml:space="preserve"> 2.2</w:t>
            </w:r>
            <w:r w:rsidR="00AA28B9" w:rsidRPr="00AA28B9">
              <w:rPr>
                <w:rFonts w:ascii="Times New Roman" w:hAnsi="Times New Roman" w:cs="Times New Roman"/>
                <w:sz w:val="24"/>
                <w:szCs w:val="24"/>
                <w:lang w:val="ky-KG"/>
              </w:rPr>
              <w:t>-аракет</w:t>
            </w:r>
          </w:p>
          <w:p w:rsidR="00784CF2" w:rsidRPr="00AA28B9" w:rsidRDefault="00AA28B9" w:rsidP="00BD3A2C">
            <w:pPr>
              <w:pStyle w:val="a3"/>
              <w:rPr>
                <w:rFonts w:ascii="Times New Roman" w:hAnsi="Times New Roman" w:cs="Times New Roman"/>
                <w:sz w:val="24"/>
                <w:szCs w:val="24"/>
              </w:rPr>
            </w:pPr>
            <w:r>
              <w:rPr>
                <w:rFonts w:ascii="Times New Roman" w:hAnsi="Times New Roman" w:cs="Times New Roman"/>
                <w:sz w:val="24"/>
                <w:szCs w:val="24"/>
                <w:lang w:val="ky-KG"/>
              </w:rPr>
              <w:t>Берилген документтерди</w:t>
            </w:r>
            <w:r w:rsidR="00E63BDA">
              <w:rPr>
                <w:rFonts w:ascii="Times New Roman" w:hAnsi="Times New Roman" w:cs="Times New Roman"/>
                <w:sz w:val="24"/>
                <w:szCs w:val="24"/>
                <w:lang w:val="ky-KG"/>
              </w:rPr>
              <w:t xml:space="preserve"> </w:t>
            </w:r>
            <w:r w:rsidR="00E63BDA">
              <w:rPr>
                <w:rFonts w:ascii="Times New Roman" w:hAnsi="Times New Roman" w:cs="Times New Roman"/>
                <w:sz w:val="24"/>
                <w:szCs w:val="24"/>
                <w:lang w:val="ky-KG"/>
              </w:rPr>
              <w:lastRenderedPageBreak/>
              <w:t xml:space="preserve">сканерлөө жана </w:t>
            </w:r>
            <w:r>
              <w:rPr>
                <w:rFonts w:ascii="Times New Roman" w:hAnsi="Times New Roman" w:cs="Times New Roman"/>
                <w:sz w:val="24"/>
                <w:szCs w:val="24"/>
                <w:lang w:val="ky-KG"/>
              </w:rPr>
              <w:t xml:space="preserve"> “Айдоочулук курамдын регистри”</w:t>
            </w:r>
            <w:r w:rsidR="00E63BDA">
              <w:rPr>
                <w:rFonts w:ascii="Times New Roman" w:hAnsi="Times New Roman" w:cs="Times New Roman"/>
                <w:sz w:val="24"/>
                <w:szCs w:val="24"/>
                <w:lang w:val="ky-KG"/>
              </w:rPr>
              <w:t xml:space="preserve"> АМСга тиркөө </w:t>
            </w:r>
          </w:p>
        </w:tc>
        <w:tc>
          <w:tcPr>
            <w:tcW w:w="1810" w:type="dxa"/>
          </w:tcPr>
          <w:p w:rsidR="00784CF2" w:rsidRDefault="00AA28B9" w:rsidP="00AE03AD">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Консулдук кызмат адамы </w:t>
            </w:r>
          </w:p>
        </w:tc>
        <w:tc>
          <w:tcPr>
            <w:tcW w:w="1876" w:type="dxa"/>
          </w:tcPr>
          <w:p w:rsidR="00784CF2" w:rsidRPr="00EA6352" w:rsidRDefault="00AA28B9" w:rsidP="00784CF2">
            <w:pPr>
              <w:pStyle w:val="a3"/>
              <w:jc w:val="both"/>
              <w:rPr>
                <w:rFonts w:ascii="Times New Roman" w:hAnsi="Times New Roman" w:cs="Times New Roman"/>
                <w:sz w:val="24"/>
                <w:szCs w:val="24"/>
              </w:rPr>
            </w:pPr>
            <w:r>
              <w:rPr>
                <w:rFonts w:ascii="Times New Roman" w:hAnsi="Times New Roman" w:cs="Times New Roman"/>
                <w:sz w:val="24"/>
                <w:szCs w:val="24"/>
              </w:rPr>
              <w:t>2 мүнөттөн ашык эмес</w:t>
            </w:r>
          </w:p>
          <w:p w:rsidR="00784CF2" w:rsidRDefault="00784CF2" w:rsidP="001505AE">
            <w:pPr>
              <w:pStyle w:val="a3"/>
              <w:jc w:val="both"/>
              <w:rPr>
                <w:rFonts w:ascii="Times New Roman" w:hAnsi="Times New Roman" w:cs="Times New Roman"/>
                <w:sz w:val="24"/>
                <w:szCs w:val="24"/>
              </w:rPr>
            </w:pPr>
          </w:p>
        </w:tc>
        <w:tc>
          <w:tcPr>
            <w:tcW w:w="2357" w:type="dxa"/>
          </w:tcPr>
          <w:p w:rsidR="00784CF2" w:rsidRPr="00F70DDD" w:rsidRDefault="00E63BDA" w:rsidP="00BD3A2C">
            <w:pPr>
              <w:pStyle w:val="a3"/>
              <w:jc w:val="both"/>
              <w:rPr>
                <w:rFonts w:ascii="Times New Roman" w:hAnsi="Times New Roman" w:cs="Times New Roman"/>
                <w:sz w:val="24"/>
                <w:szCs w:val="24"/>
              </w:rPr>
            </w:pPr>
            <w:r>
              <w:rPr>
                <w:rFonts w:ascii="Times New Roman" w:hAnsi="Times New Roman" w:cs="Times New Roman"/>
                <w:sz w:val="24"/>
                <w:szCs w:val="24"/>
                <w:lang w:val="ky-KG"/>
              </w:rPr>
              <w:t xml:space="preserve">Документтердин түп нускаларын сканерлөө жана </w:t>
            </w:r>
            <w:r>
              <w:rPr>
                <w:rFonts w:ascii="Times New Roman" w:hAnsi="Times New Roman" w:cs="Times New Roman"/>
                <w:sz w:val="24"/>
                <w:szCs w:val="24"/>
                <w:lang w:val="ky-KG"/>
              </w:rPr>
              <w:lastRenderedPageBreak/>
              <w:t xml:space="preserve">документтердин көчүрмөлөрүн  жабык электрондук байланыш каналдары аркылуу  ыйгарым укуктуу органга жөнөтүү </w:t>
            </w:r>
          </w:p>
        </w:tc>
        <w:tc>
          <w:tcPr>
            <w:tcW w:w="2037" w:type="dxa"/>
          </w:tcPr>
          <w:p w:rsidR="00784CF2" w:rsidRPr="00EE5738" w:rsidRDefault="00784CF2" w:rsidP="00F70DDD">
            <w:pPr>
              <w:pStyle w:val="1"/>
              <w:jc w:val="both"/>
              <w:rPr>
                <w:rFonts w:ascii="Times New Roman" w:hAnsi="Times New Roman" w:cs="Times New Roman"/>
                <w:sz w:val="24"/>
                <w:szCs w:val="24"/>
              </w:rPr>
            </w:pPr>
          </w:p>
        </w:tc>
      </w:tr>
      <w:tr w:rsidR="00A913D7" w:rsidRPr="001E4022" w:rsidTr="00295B30">
        <w:tc>
          <w:tcPr>
            <w:tcW w:w="1809" w:type="dxa"/>
          </w:tcPr>
          <w:p w:rsidR="00A913D7" w:rsidRPr="00E63BDA" w:rsidRDefault="00A913D7" w:rsidP="00A913D7">
            <w:pPr>
              <w:pStyle w:val="a3"/>
              <w:rPr>
                <w:rFonts w:ascii="Times New Roman" w:hAnsi="Times New Roman" w:cs="Times New Roman"/>
                <w:sz w:val="24"/>
                <w:szCs w:val="24"/>
                <w:lang w:val="ky-KG"/>
              </w:rPr>
            </w:pPr>
            <w:r>
              <w:rPr>
                <w:rFonts w:ascii="Times New Roman" w:hAnsi="Times New Roman" w:cs="Times New Roman"/>
                <w:sz w:val="24"/>
                <w:szCs w:val="24"/>
              </w:rPr>
              <w:lastRenderedPageBreak/>
              <w:t xml:space="preserve"> 2</w:t>
            </w:r>
            <w:r w:rsidRPr="00EA6352">
              <w:rPr>
                <w:rFonts w:ascii="Times New Roman" w:hAnsi="Times New Roman" w:cs="Times New Roman"/>
                <w:sz w:val="24"/>
                <w:szCs w:val="24"/>
              </w:rPr>
              <w:t>.</w:t>
            </w:r>
            <w:r>
              <w:rPr>
                <w:rFonts w:ascii="Times New Roman" w:hAnsi="Times New Roman" w:cs="Times New Roman"/>
                <w:sz w:val="24"/>
                <w:szCs w:val="24"/>
              </w:rPr>
              <w:t>3</w:t>
            </w:r>
            <w:r w:rsidR="00E63BDA">
              <w:rPr>
                <w:rFonts w:ascii="Times New Roman" w:hAnsi="Times New Roman" w:cs="Times New Roman"/>
                <w:sz w:val="24"/>
                <w:szCs w:val="24"/>
                <w:lang w:val="ky-KG"/>
              </w:rPr>
              <w:t>-аракет</w:t>
            </w:r>
          </w:p>
          <w:p w:rsidR="00A913D7" w:rsidRPr="00E63BDA" w:rsidRDefault="00E63BDA" w:rsidP="007C286A">
            <w:pPr>
              <w:pStyle w:val="a3"/>
              <w:rPr>
                <w:rFonts w:ascii="Times New Roman" w:hAnsi="Times New Roman" w:cs="Times New Roman"/>
                <w:sz w:val="24"/>
                <w:szCs w:val="24"/>
                <w:lang w:val="ky-KG"/>
              </w:rPr>
            </w:pPr>
            <w:r>
              <w:rPr>
                <w:rFonts w:ascii="Times New Roman" w:hAnsi="Times New Roman" w:cs="Times New Roman"/>
                <w:sz w:val="24"/>
                <w:szCs w:val="24"/>
                <w:lang w:val="ky-KG"/>
              </w:rPr>
              <w:t xml:space="preserve">Арыз ээсин веб-камерадан сүрөткө тартуу </w:t>
            </w:r>
          </w:p>
        </w:tc>
        <w:tc>
          <w:tcPr>
            <w:tcW w:w="1810" w:type="dxa"/>
          </w:tcPr>
          <w:p w:rsidR="00A913D7" w:rsidRDefault="00AA28B9" w:rsidP="00AE03AD">
            <w:pPr>
              <w:pStyle w:val="a3"/>
              <w:rPr>
                <w:rFonts w:ascii="Times New Roman" w:hAnsi="Times New Roman" w:cs="Times New Roman"/>
                <w:sz w:val="24"/>
                <w:szCs w:val="24"/>
              </w:rPr>
            </w:pPr>
            <w:r>
              <w:rPr>
                <w:rFonts w:ascii="Times New Roman" w:hAnsi="Times New Roman" w:cs="Times New Roman"/>
                <w:sz w:val="24"/>
                <w:szCs w:val="24"/>
              </w:rPr>
              <w:t xml:space="preserve">Консулдук кызмат адамы </w:t>
            </w:r>
          </w:p>
        </w:tc>
        <w:tc>
          <w:tcPr>
            <w:tcW w:w="1876" w:type="dxa"/>
          </w:tcPr>
          <w:p w:rsidR="00A913D7" w:rsidRPr="00EA6352" w:rsidRDefault="00AA28B9" w:rsidP="00A913D7">
            <w:pPr>
              <w:pStyle w:val="a3"/>
              <w:jc w:val="both"/>
              <w:rPr>
                <w:rFonts w:ascii="Times New Roman" w:hAnsi="Times New Roman" w:cs="Times New Roman"/>
                <w:sz w:val="24"/>
                <w:szCs w:val="24"/>
              </w:rPr>
            </w:pPr>
            <w:r>
              <w:rPr>
                <w:rFonts w:ascii="Times New Roman" w:hAnsi="Times New Roman" w:cs="Times New Roman"/>
                <w:sz w:val="24"/>
                <w:szCs w:val="24"/>
              </w:rPr>
              <w:t>2 мүнөттөн ашык эмес</w:t>
            </w:r>
          </w:p>
          <w:p w:rsidR="00A913D7" w:rsidRDefault="00A913D7" w:rsidP="00784CF2">
            <w:pPr>
              <w:pStyle w:val="a3"/>
              <w:jc w:val="both"/>
              <w:rPr>
                <w:rFonts w:ascii="Times New Roman" w:hAnsi="Times New Roman" w:cs="Times New Roman"/>
                <w:sz w:val="24"/>
                <w:szCs w:val="24"/>
              </w:rPr>
            </w:pPr>
          </w:p>
        </w:tc>
        <w:tc>
          <w:tcPr>
            <w:tcW w:w="2357" w:type="dxa"/>
          </w:tcPr>
          <w:p w:rsidR="00A913D7" w:rsidRDefault="00E63BDA" w:rsidP="00BD3A2C">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Санарип сүрөттүн болушу</w:t>
            </w:r>
          </w:p>
          <w:p w:rsidR="00FC6B95" w:rsidRPr="00E63BDA" w:rsidRDefault="00FC6B95" w:rsidP="00BD3A2C">
            <w:pPr>
              <w:pStyle w:val="a3"/>
              <w:jc w:val="both"/>
              <w:rPr>
                <w:rFonts w:ascii="Times New Roman" w:hAnsi="Times New Roman" w:cs="Times New Roman"/>
                <w:sz w:val="24"/>
                <w:szCs w:val="24"/>
                <w:lang w:val="ky-KG"/>
              </w:rPr>
            </w:pPr>
          </w:p>
        </w:tc>
        <w:tc>
          <w:tcPr>
            <w:tcW w:w="2037" w:type="dxa"/>
          </w:tcPr>
          <w:p w:rsidR="00A913D7" w:rsidRPr="00EE5738" w:rsidRDefault="00A913D7" w:rsidP="00F70DDD">
            <w:pPr>
              <w:pStyle w:val="1"/>
              <w:jc w:val="both"/>
              <w:rPr>
                <w:rFonts w:ascii="Times New Roman" w:hAnsi="Times New Roman" w:cs="Times New Roman"/>
                <w:sz w:val="24"/>
                <w:szCs w:val="24"/>
              </w:rPr>
            </w:pPr>
          </w:p>
        </w:tc>
      </w:tr>
      <w:tr w:rsidR="00784CF2" w:rsidRPr="001E4022" w:rsidTr="00295B30">
        <w:tc>
          <w:tcPr>
            <w:tcW w:w="1809" w:type="dxa"/>
          </w:tcPr>
          <w:p w:rsidR="00784CF2" w:rsidRPr="00BA7D97" w:rsidRDefault="00784CF2" w:rsidP="00784CF2">
            <w:pPr>
              <w:pStyle w:val="a3"/>
              <w:rPr>
                <w:rFonts w:ascii="Times New Roman" w:hAnsi="Times New Roman" w:cs="Times New Roman"/>
                <w:sz w:val="24"/>
                <w:szCs w:val="24"/>
                <w:lang w:val="ky-KG"/>
              </w:rPr>
            </w:pPr>
            <w:r>
              <w:rPr>
                <w:rFonts w:ascii="Times New Roman" w:hAnsi="Times New Roman" w:cs="Times New Roman"/>
                <w:sz w:val="24"/>
                <w:szCs w:val="24"/>
              </w:rPr>
              <w:t xml:space="preserve"> 2</w:t>
            </w:r>
            <w:r w:rsidRPr="00EA6352">
              <w:rPr>
                <w:rFonts w:ascii="Times New Roman" w:hAnsi="Times New Roman" w:cs="Times New Roman"/>
                <w:sz w:val="24"/>
                <w:szCs w:val="24"/>
              </w:rPr>
              <w:t>.</w:t>
            </w:r>
            <w:r w:rsidR="00A913D7">
              <w:rPr>
                <w:rFonts w:ascii="Times New Roman" w:hAnsi="Times New Roman" w:cs="Times New Roman"/>
                <w:sz w:val="24"/>
                <w:szCs w:val="24"/>
              </w:rPr>
              <w:t>4</w:t>
            </w:r>
            <w:r w:rsidR="00BA7D97">
              <w:rPr>
                <w:rFonts w:ascii="Times New Roman" w:hAnsi="Times New Roman" w:cs="Times New Roman"/>
                <w:sz w:val="24"/>
                <w:szCs w:val="24"/>
                <w:lang w:val="ky-KG"/>
              </w:rPr>
              <w:t>-аракет</w:t>
            </w:r>
          </w:p>
          <w:p w:rsidR="00784CF2" w:rsidRPr="00EA6352" w:rsidRDefault="00BA7D97" w:rsidP="007C286A">
            <w:pPr>
              <w:pStyle w:val="a3"/>
              <w:rPr>
                <w:rFonts w:ascii="Times New Roman" w:hAnsi="Times New Roman" w:cs="Times New Roman"/>
                <w:sz w:val="24"/>
                <w:szCs w:val="24"/>
              </w:rPr>
            </w:pPr>
            <w:r>
              <w:rPr>
                <w:rFonts w:ascii="Times New Roman" w:hAnsi="Times New Roman" w:cs="Times New Roman"/>
                <w:sz w:val="24"/>
                <w:szCs w:val="24"/>
              </w:rPr>
              <w:t>Айдоочулук күбөлүктү даярдоого өтүнүч катты тастыктоо</w:t>
            </w:r>
          </w:p>
        </w:tc>
        <w:tc>
          <w:tcPr>
            <w:tcW w:w="1810" w:type="dxa"/>
          </w:tcPr>
          <w:p w:rsidR="00784CF2" w:rsidRDefault="00AA28B9" w:rsidP="00AE03AD">
            <w:pPr>
              <w:pStyle w:val="a3"/>
              <w:rPr>
                <w:rFonts w:ascii="Times New Roman" w:hAnsi="Times New Roman" w:cs="Times New Roman"/>
                <w:sz w:val="24"/>
                <w:szCs w:val="24"/>
              </w:rPr>
            </w:pPr>
            <w:r>
              <w:rPr>
                <w:rFonts w:ascii="Times New Roman" w:hAnsi="Times New Roman" w:cs="Times New Roman"/>
                <w:sz w:val="24"/>
                <w:szCs w:val="24"/>
              </w:rPr>
              <w:t xml:space="preserve">Консулдук кызмат адамы </w:t>
            </w:r>
          </w:p>
        </w:tc>
        <w:tc>
          <w:tcPr>
            <w:tcW w:w="1876" w:type="dxa"/>
          </w:tcPr>
          <w:p w:rsidR="00A913D7" w:rsidRPr="00EA6352" w:rsidRDefault="00AA28B9" w:rsidP="00A913D7">
            <w:pPr>
              <w:pStyle w:val="a3"/>
              <w:jc w:val="both"/>
              <w:rPr>
                <w:rFonts w:ascii="Times New Roman" w:hAnsi="Times New Roman" w:cs="Times New Roman"/>
                <w:sz w:val="24"/>
                <w:szCs w:val="24"/>
              </w:rPr>
            </w:pPr>
            <w:r>
              <w:rPr>
                <w:rFonts w:ascii="Times New Roman" w:hAnsi="Times New Roman" w:cs="Times New Roman"/>
                <w:sz w:val="24"/>
                <w:szCs w:val="24"/>
              </w:rPr>
              <w:t>2 мүнөттөн ашык эмес</w:t>
            </w:r>
          </w:p>
          <w:p w:rsidR="00784CF2" w:rsidRDefault="00784CF2" w:rsidP="00784CF2">
            <w:pPr>
              <w:pStyle w:val="a3"/>
              <w:jc w:val="both"/>
              <w:rPr>
                <w:rFonts w:ascii="Times New Roman" w:hAnsi="Times New Roman" w:cs="Times New Roman"/>
                <w:sz w:val="24"/>
                <w:szCs w:val="24"/>
              </w:rPr>
            </w:pPr>
          </w:p>
        </w:tc>
        <w:tc>
          <w:tcPr>
            <w:tcW w:w="2357" w:type="dxa"/>
          </w:tcPr>
          <w:p w:rsidR="00784CF2" w:rsidRPr="00F70DDD" w:rsidRDefault="00BA7D97" w:rsidP="00A913D7">
            <w:pPr>
              <w:pStyle w:val="a3"/>
              <w:jc w:val="both"/>
              <w:rPr>
                <w:rFonts w:ascii="Times New Roman" w:hAnsi="Times New Roman" w:cs="Times New Roman"/>
                <w:sz w:val="24"/>
                <w:szCs w:val="24"/>
              </w:rPr>
            </w:pPr>
            <w:r>
              <w:rPr>
                <w:rFonts w:ascii="Times New Roman" w:hAnsi="Times New Roman" w:cs="Times New Roman"/>
                <w:sz w:val="24"/>
                <w:szCs w:val="24"/>
                <w:lang w:val="ky-KG"/>
              </w:rPr>
              <w:t xml:space="preserve">Анкетада көрсөтүлгөн маалыматтардын тууралыгын планшет үчүн кол тамга аркылуу жеке кол тамганы берүү менен тастыктоо жана “Айдоочулук курамдын регистри” АМСда сактоо </w:t>
            </w:r>
          </w:p>
        </w:tc>
        <w:tc>
          <w:tcPr>
            <w:tcW w:w="2037" w:type="dxa"/>
          </w:tcPr>
          <w:p w:rsidR="00784CF2" w:rsidRPr="00EE5738" w:rsidRDefault="00784CF2" w:rsidP="00F70DDD">
            <w:pPr>
              <w:pStyle w:val="1"/>
              <w:jc w:val="both"/>
              <w:rPr>
                <w:rFonts w:ascii="Times New Roman" w:hAnsi="Times New Roman" w:cs="Times New Roman"/>
                <w:sz w:val="24"/>
                <w:szCs w:val="24"/>
              </w:rPr>
            </w:pPr>
          </w:p>
        </w:tc>
      </w:tr>
      <w:tr w:rsidR="00522E7D" w:rsidRPr="00897431" w:rsidTr="001505AE">
        <w:tc>
          <w:tcPr>
            <w:tcW w:w="9889" w:type="dxa"/>
            <w:gridSpan w:val="5"/>
          </w:tcPr>
          <w:p w:rsidR="00522E7D" w:rsidRPr="00BA7D97" w:rsidRDefault="00BA7D97" w:rsidP="00522E7D">
            <w:pPr>
              <w:pStyle w:val="a3"/>
              <w:jc w:val="both"/>
              <w:rPr>
                <w:rFonts w:ascii="Times New Roman" w:hAnsi="Times New Roman" w:cs="Times New Roman"/>
                <w:sz w:val="24"/>
                <w:szCs w:val="24"/>
                <w:lang w:val="ky-KG"/>
              </w:rPr>
            </w:pPr>
            <w:r>
              <w:rPr>
                <w:rFonts w:ascii="Times New Roman" w:hAnsi="Times New Roman" w:cs="Times New Roman"/>
                <w:i/>
                <w:sz w:val="24"/>
                <w:szCs w:val="24"/>
              </w:rPr>
              <w:t>Жол-жобонун натыйжасы</w:t>
            </w:r>
            <w:r w:rsidR="00522E7D">
              <w:rPr>
                <w:rFonts w:ascii="Times New Roman" w:hAnsi="Times New Roman" w:cs="Times New Roman"/>
                <w:sz w:val="24"/>
                <w:szCs w:val="24"/>
              </w:rPr>
              <w:t xml:space="preserve">: </w:t>
            </w:r>
            <w:r>
              <w:rPr>
                <w:rFonts w:ascii="Times New Roman" w:hAnsi="Times New Roman" w:cs="Times New Roman"/>
                <w:sz w:val="24"/>
                <w:szCs w:val="24"/>
                <w:lang w:val="ky-KG"/>
              </w:rPr>
              <w:t>Арыз ээси тууралуу маалыматтарды “Айдоочулук курамдын регистри” АМСга киргизүү</w:t>
            </w:r>
          </w:p>
        </w:tc>
      </w:tr>
      <w:tr w:rsidR="00522E7D" w:rsidRPr="00897431" w:rsidTr="001505AE">
        <w:tc>
          <w:tcPr>
            <w:tcW w:w="9889" w:type="dxa"/>
            <w:gridSpan w:val="5"/>
          </w:tcPr>
          <w:p w:rsidR="00522E7D" w:rsidRPr="00BA7D97" w:rsidRDefault="00BA7D97" w:rsidP="00A913D7">
            <w:pPr>
              <w:pStyle w:val="a3"/>
              <w:jc w:val="both"/>
              <w:rPr>
                <w:rFonts w:ascii="Times New Roman" w:hAnsi="Times New Roman" w:cs="Times New Roman"/>
                <w:sz w:val="24"/>
                <w:szCs w:val="24"/>
                <w:lang w:val="ky-KG"/>
              </w:rPr>
            </w:pPr>
            <w:r>
              <w:rPr>
                <w:rFonts w:ascii="Times New Roman" w:hAnsi="Times New Roman" w:cs="Times New Roman"/>
                <w:i/>
                <w:sz w:val="24"/>
                <w:szCs w:val="24"/>
              </w:rPr>
              <w:t>Жол-жобонун узактыгы</w:t>
            </w:r>
            <w:r w:rsidR="00522E7D">
              <w:rPr>
                <w:rFonts w:ascii="Times New Roman" w:hAnsi="Times New Roman" w:cs="Times New Roman"/>
                <w:sz w:val="24"/>
                <w:szCs w:val="24"/>
              </w:rPr>
              <w:t xml:space="preserve"> </w:t>
            </w:r>
            <w:r w:rsidR="00522E7D">
              <w:rPr>
                <w:rFonts w:ascii="Times New Roman" w:eastAsia="Times New Roman" w:hAnsi="Times New Roman" w:cs="Times New Roman"/>
                <w:sz w:val="24"/>
                <w:szCs w:val="24"/>
              </w:rPr>
              <w:t xml:space="preserve"> </w:t>
            </w:r>
            <w:r w:rsidR="00A913D7">
              <w:rPr>
                <w:rFonts w:ascii="Times New Roman" w:eastAsia="Times New Roman" w:hAnsi="Times New Roman" w:cs="Times New Roman"/>
                <w:sz w:val="24"/>
                <w:szCs w:val="24"/>
              </w:rPr>
              <w:t>40</w:t>
            </w:r>
            <w:r w:rsidR="00522E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y-KG"/>
              </w:rPr>
              <w:t>мүнөткө чейин</w:t>
            </w:r>
          </w:p>
        </w:tc>
      </w:tr>
      <w:tr w:rsidR="00522E7D" w:rsidRPr="00897431" w:rsidTr="001505AE">
        <w:tc>
          <w:tcPr>
            <w:tcW w:w="9889" w:type="dxa"/>
            <w:gridSpan w:val="5"/>
          </w:tcPr>
          <w:p w:rsidR="00522E7D" w:rsidRPr="001E4022" w:rsidRDefault="00BA7D97" w:rsidP="009B2751">
            <w:pPr>
              <w:pStyle w:val="a3"/>
              <w:rPr>
                <w:rFonts w:ascii="Times New Roman" w:hAnsi="Times New Roman" w:cs="Times New Roman"/>
                <w:sz w:val="24"/>
                <w:szCs w:val="24"/>
              </w:rPr>
            </w:pPr>
            <w:r>
              <w:rPr>
                <w:rFonts w:ascii="Times New Roman" w:hAnsi="Times New Roman" w:cs="Times New Roman"/>
                <w:sz w:val="24"/>
                <w:szCs w:val="24"/>
              </w:rPr>
              <w:t>Бул жол-жобонун тиби</w:t>
            </w:r>
            <w:r w:rsidR="00522E7D">
              <w:rPr>
                <w:rFonts w:ascii="Times New Roman" w:hAnsi="Times New Roman" w:cs="Times New Roman"/>
                <w:sz w:val="24"/>
                <w:szCs w:val="24"/>
              </w:rPr>
              <w:t xml:space="preserve">: </w:t>
            </w:r>
            <w:r w:rsidR="00522E7D" w:rsidRPr="000D7741">
              <w:rPr>
                <w:rFonts w:ascii="Times New Roman" w:hAnsi="Times New Roman" w:cs="Times New Roman"/>
                <w:sz w:val="24"/>
                <w:szCs w:val="24"/>
              </w:rPr>
              <w:t>администра</w:t>
            </w:r>
            <w:r>
              <w:rPr>
                <w:rFonts w:ascii="Times New Roman" w:hAnsi="Times New Roman" w:cs="Times New Roman"/>
                <w:sz w:val="24"/>
                <w:szCs w:val="24"/>
                <w:lang w:val="ky-KG"/>
              </w:rPr>
              <w:t xml:space="preserve">циялык жана уштуруу-башкаруучулук </w:t>
            </w:r>
          </w:p>
        </w:tc>
      </w:tr>
      <w:tr w:rsidR="00522E7D" w:rsidRPr="00897431" w:rsidTr="001505AE">
        <w:tc>
          <w:tcPr>
            <w:tcW w:w="9889" w:type="dxa"/>
            <w:gridSpan w:val="5"/>
          </w:tcPr>
          <w:p w:rsidR="00522E7D" w:rsidRPr="00637896" w:rsidRDefault="00BA7D97" w:rsidP="00522E7D">
            <w:pPr>
              <w:pStyle w:val="a3"/>
              <w:rPr>
                <w:rFonts w:ascii="Times New Roman" w:hAnsi="Times New Roman" w:cs="Times New Roman"/>
                <w:sz w:val="24"/>
                <w:szCs w:val="24"/>
                <w:lang w:val="ky-KG"/>
              </w:rPr>
            </w:pPr>
            <w:r>
              <w:rPr>
                <w:rFonts w:ascii="Times New Roman" w:hAnsi="Times New Roman" w:cs="Times New Roman"/>
                <w:i/>
                <w:sz w:val="24"/>
                <w:szCs w:val="24"/>
              </w:rPr>
              <w:t>Кийинки  жол-жобонун номери</w:t>
            </w:r>
            <w:r w:rsidR="00522E7D">
              <w:rPr>
                <w:rFonts w:ascii="Times New Roman" w:hAnsi="Times New Roman" w:cs="Times New Roman"/>
                <w:sz w:val="24"/>
                <w:szCs w:val="24"/>
              </w:rPr>
              <w:t>:</w:t>
            </w:r>
            <w:r w:rsidR="00522E7D">
              <w:rPr>
                <w:rFonts w:ascii="Times New Roman" w:hAnsi="Times New Roman" w:cs="Times New Roman"/>
                <w:sz w:val="24"/>
                <w:szCs w:val="24"/>
                <w:lang w:val="ky-KG"/>
              </w:rPr>
              <w:t xml:space="preserve"> 3</w:t>
            </w:r>
            <w:r>
              <w:rPr>
                <w:rFonts w:ascii="Times New Roman" w:hAnsi="Times New Roman" w:cs="Times New Roman"/>
                <w:sz w:val="24"/>
                <w:szCs w:val="24"/>
                <w:lang w:val="ky-KG"/>
              </w:rPr>
              <w:t>-жол-жобо</w:t>
            </w:r>
          </w:p>
        </w:tc>
      </w:tr>
      <w:tr w:rsidR="00522E7D" w:rsidRPr="00897431" w:rsidTr="001505AE">
        <w:tc>
          <w:tcPr>
            <w:tcW w:w="9889" w:type="dxa"/>
            <w:gridSpan w:val="5"/>
          </w:tcPr>
          <w:p w:rsidR="00522E7D" w:rsidRDefault="00BA7D97" w:rsidP="009B2751">
            <w:pPr>
              <w:pStyle w:val="a3"/>
              <w:rPr>
                <w:rFonts w:ascii="Times New Roman" w:hAnsi="Times New Roman" w:cs="Times New Roman"/>
                <w:sz w:val="24"/>
                <w:szCs w:val="24"/>
              </w:rPr>
            </w:pPr>
            <w:r>
              <w:rPr>
                <w:rFonts w:ascii="Times New Roman" w:hAnsi="Times New Roman" w:cs="Times New Roman"/>
                <w:i/>
                <w:sz w:val="24"/>
                <w:szCs w:val="24"/>
              </w:rPr>
              <w:t>Бул  жол-жобонун натыйжасын кийинки жол-жобону баштоо үчүн берүү ыкмасы</w:t>
            </w:r>
            <w:r w:rsidR="00522E7D">
              <w:rPr>
                <w:rFonts w:ascii="Times New Roman" w:hAnsi="Times New Roman" w:cs="Times New Roman"/>
                <w:sz w:val="24"/>
                <w:szCs w:val="24"/>
              </w:rPr>
              <w:t>:</w:t>
            </w:r>
          </w:p>
          <w:p w:rsidR="00522E7D" w:rsidRPr="00637896" w:rsidRDefault="00BA7D97" w:rsidP="009B2751">
            <w:pPr>
              <w:pStyle w:val="a3"/>
              <w:rPr>
                <w:rFonts w:ascii="Times New Roman" w:hAnsi="Times New Roman" w:cs="Times New Roman"/>
                <w:sz w:val="24"/>
                <w:szCs w:val="24"/>
                <w:lang w:val="ky-KG"/>
              </w:rPr>
            </w:pPr>
            <w:r>
              <w:rPr>
                <w:rFonts w:ascii="Times New Roman" w:hAnsi="Times New Roman" w:cs="Times New Roman"/>
                <w:sz w:val="24"/>
                <w:szCs w:val="24"/>
              </w:rPr>
              <w:t>Айдоочулук күбөлүктү даярдоо жана берүү</w:t>
            </w:r>
            <w:r w:rsidR="00A913D7" w:rsidRPr="00FC6098">
              <w:rPr>
                <w:rFonts w:ascii="Times New Roman" w:hAnsi="Times New Roman" w:cs="Times New Roman"/>
                <w:sz w:val="24"/>
                <w:szCs w:val="24"/>
              </w:rPr>
              <w:t xml:space="preserve"> </w:t>
            </w:r>
          </w:p>
        </w:tc>
      </w:tr>
      <w:tr w:rsidR="00522E7D" w:rsidRPr="00897431" w:rsidTr="001505AE">
        <w:tc>
          <w:tcPr>
            <w:tcW w:w="9889" w:type="dxa"/>
            <w:gridSpan w:val="5"/>
          </w:tcPr>
          <w:p w:rsidR="00522E7D" w:rsidRPr="00A707B9" w:rsidRDefault="00522E7D" w:rsidP="00A913D7">
            <w:pPr>
              <w:pStyle w:val="a3"/>
              <w:jc w:val="both"/>
              <w:rPr>
                <w:rFonts w:ascii="Times New Roman" w:hAnsi="Times New Roman" w:cs="Times New Roman"/>
                <w:b/>
                <w:sz w:val="24"/>
                <w:szCs w:val="24"/>
              </w:rPr>
            </w:pPr>
            <w:r w:rsidRPr="00A707B9">
              <w:rPr>
                <w:rFonts w:ascii="Times New Roman" w:hAnsi="Times New Roman" w:cs="Times New Roman"/>
                <w:b/>
                <w:sz w:val="24"/>
                <w:szCs w:val="24"/>
              </w:rPr>
              <w:t xml:space="preserve"> </w:t>
            </w:r>
            <w:r w:rsidR="003F65BC">
              <w:rPr>
                <w:rFonts w:ascii="Times New Roman" w:hAnsi="Times New Roman" w:cs="Times New Roman"/>
                <w:b/>
                <w:sz w:val="24"/>
                <w:szCs w:val="24"/>
              </w:rPr>
              <w:t>3</w:t>
            </w:r>
            <w:r w:rsidR="00BA7D97">
              <w:rPr>
                <w:rFonts w:ascii="Times New Roman" w:hAnsi="Times New Roman" w:cs="Times New Roman"/>
                <w:b/>
                <w:sz w:val="24"/>
                <w:szCs w:val="24"/>
                <w:lang w:val="ky-KG"/>
              </w:rPr>
              <w:t>-жол-жобо</w:t>
            </w:r>
            <w:r w:rsidRPr="00A707B9">
              <w:rPr>
                <w:rFonts w:ascii="Times New Roman" w:hAnsi="Times New Roman" w:cs="Times New Roman"/>
                <w:b/>
                <w:sz w:val="24"/>
                <w:szCs w:val="24"/>
              </w:rPr>
              <w:t>.</w:t>
            </w:r>
            <w:r w:rsidR="00FC6098">
              <w:t xml:space="preserve"> </w:t>
            </w:r>
            <w:r w:rsidR="00BA7D97">
              <w:rPr>
                <w:rFonts w:ascii="Times New Roman" w:hAnsi="Times New Roman" w:cs="Times New Roman"/>
                <w:sz w:val="24"/>
                <w:szCs w:val="24"/>
              </w:rPr>
              <w:t>Айдоочулук күбөлүктү даярдоо жана берүү</w:t>
            </w:r>
            <w:r w:rsidR="00FC6098" w:rsidRPr="00FC6098">
              <w:rPr>
                <w:rFonts w:ascii="Times New Roman" w:hAnsi="Times New Roman" w:cs="Times New Roman"/>
                <w:sz w:val="24"/>
                <w:szCs w:val="24"/>
              </w:rPr>
              <w:t xml:space="preserve"> </w:t>
            </w:r>
          </w:p>
        </w:tc>
      </w:tr>
      <w:tr w:rsidR="00FC6098" w:rsidRPr="001E4022" w:rsidTr="00295B30">
        <w:tc>
          <w:tcPr>
            <w:tcW w:w="1809" w:type="dxa"/>
          </w:tcPr>
          <w:p w:rsidR="00FC6098" w:rsidRPr="00BA7D97" w:rsidRDefault="00FC6098" w:rsidP="00522E7D">
            <w:pPr>
              <w:pStyle w:val="a3"/>
              <w:rPr>
                <w:rFonts w:ascii="Times New Roman" w:hAnsi="Times New Roman" w:cs="Times New Roman"/>
                <w:sz w:val="24"/>
                <w:szCs w:val="24"/>
                <w:lang w:val="ky-KG"/>
              </w:rPr>
            </w:pPr>
            <w:r>
              <w:rPr>
                <w:rFonts w:ascii="Times New Roman" w:hAnsi="Times New Roman" w:cs="Times New Roman"/>
                <w:sz w:val="24"/>
                <w:szCs w:val="24"/>
              </w:rPr>
              <w:t>3.1</w:t>
            </w:r>
            <w:r w:rsidR="00BA7D97">
              <w:rPr>
                <w:rFonts w:ascii="Times New Roman" w:hAnsi="Times New Roman" w:cs="Times New Roman"/>
                <w:sz w:val="24"/>
                <w:szCs w:val="24"/>
                <w:lang w:val="ky-KG"/>
              </w:rPr>
              <w:t>-аракет</w:t>
            </w:r>
          </w:p>
          <w:p w:rsidR="00FC6098" w:rsidRPr="00EA6352" w:rsidRDefault="00BA7D97" w:rsidP="00570236">
            <w:pPr>
              <w:pStyle w:val="a3"/>
              <w:rPr>
                <w:rFonts w:ascii="Times New Roman" w:hAnsi="Times New Roman" w:cs="Times New Roman"/>
                <w:sz w:val="24"/>
                <w:szCs w:val="24"/>
              </w:rPr>
            </w:pPr>
            <w:r>
              <w:rPr>
                <w:rFonts w:ascii="Times New Roman" w:hAnsi="Times New Roman" w:cs="Times New Roman"/>
                <w:sz w:val="24"/>
                <w:szCs w:val="24"/>
                <w:lang w:val="ky-KG"/>
              </w:rPr>
              <w:t xml:space="preserve">Даярдалган айдоочулук күбөлүктү жөнөтүү </w:t>
            </w:r>
          </w:p>
        </w:tc>
        <w:tc>
          <w:tcPr>
            <w:tcW w:w="1810" w:type="dxa"/>
          </w:tcPr>
          <w:p w:rsidR="00FC6098" w:rsidRPr="00BA7D97" w:rsidRDefault="00251C13" w:rsidP="001505AE">
            <w:pPr>
              <w:pStyle w:val="a3"/>
              <w:rPr>
                <w:rFonts w:ascii="Times New Roman" w:hAnsi="Times New Roman" w:cs="Times New Roman"/>
                <w:sz w:val="24"/>
                <w:szCs w:val="24"/>
                <w:lang w:val="ky-KG"/>
              </w:rPr>
            </w:pPr>
            <w:r>
              <w:rPr>
                <w:rFonts w:ascii="Times New Roman" w:hAnsi="Times New Roman" w:cs="Times New Roman"/>
                <w:sz w:val="24"/>
                <w:szCs w:val="24"/>
              </w:rPr>
              <w:t>Консу</w:t>
            </w:r>
            <w:r w:rsidR="00BA7D97">
              <w:rPr>
                <w:rFonts w:ascii="Times New Roman" w:hAnsi="Times New Roman" w:cs="Times New Roman"/>
                <w:sz w:val="24"/>
                <w:szCs w:val="24"/>
                <w:lang w:val="ky-KG"/>
              </w:rPr>
              <w:t>лдук кызмат</w:t>
            </w:r>
          </w:p>
          <w:p w:rsidR="00251C13" w:rsidRDefault="00251C13" w:rsidP="001505AE">
            <w:pPr>
              <w:pStyle w:val="a3"/>
              <w:rPr>
                <w:rFonts w:ascii="Times New Roman" w:hAnsi="Times New Roman" w:cs="Times New Roman"/>
                <w:sz w:val="24"/>
                <w:szCs w:val="24"/>
              </w:rPr>
            </w:pPr>
          </w:p>
        </w:tc>
        <w:tc>
          <w:tcPr>
            <w:tcW w:w="1876" w:type="dxa"/>
          </w:tcPr>
          <w:p w:rsidR="00FC6098" w:rsidRPr="00BA7D97" w:rsidRDefault="00FC6098" w:rsidP="00522E7D">
            <w:pPr>
              <w:pStyle w:val="a3"/>
              <w:jc w:val="both"/>
              <w:rPr>
                <w:rFonts w:ascii="Times New Roman" w:hAnsi="Times New Roman" w:cs="Times New Roman"/>
                <w:sz w:val="24"/>
                <w:szCs w:val="24"/>
                <w:lang w:val="ky-KG"/>
              </w:rPr>
            </w:pPr>
            <w:r>
              <w:rPr>
                <w:rFonts w:ascii="Times New Roman" w:hAnsi="Times New Roman" w:cs="Times New Roman"/>
                <w:sz w:val="24"/>
                <w:szCs w:val="24"/>
              </w:rPr>
              <w:t>1 м</w:t>
            </w:r>
            <w:r w:rsidR="00BA7D97">
              <w:rPr>
                <w:rFonts w:ascii="Times New Roman" w:hAnsi="Times New Roman" w:cs="Times New Roman"/>
                <w:sz w:val="24"/>
                <w:szCs w:val="24"/>
                <w:lang w:val="ky-KG"/>
              </w:rPr>
              <w:t>үнөткө чейин</w:t>
            </w:r>
          </w:p>
          <w:p w:rsidR="00FC6098" w:rsidRDefault="00FC6098" w:rsidP="001505AE">
            <w:pPr>
              <w:pStyle w:val="a3"/>
              <w:jc w:val="both"/>
              <w:rPr>
                <w:rFonts w:ascii="Times New Roman" w:hAnsi="Times New Roman" w:cs="Times New Roman"/>
                <w:sz w:val="24"/>
                <w:szCs w:val="24"/>
              </w:rPr>
            </w:pPr>
          </w:p>
        </w:tc>
        <w:tc>
          <w:tcPr>
            <w:tcW w:w="2357" w:type="dxa"/>
          </w:tcPr>
          <w:p w:rsidR="00FC6098" w:rsidRPr="003D7942" w:rsidRDefault="003D1756" w:rsidP="009B2751">
            <w:pPr>
              <w:pStyle w:val="a3"/>
              <w:jc w:val="both"/>
              <w:rPr>
                <w:rFonts w:ascii="Times New Roman" w:hAnsi="Times New Roman" w:cs="Times New Roman"/>
                <w:sz w:val="24"/>
                <w:szCs w:val="24"/>
              </w:rPr>
            </w:pPr>
            <w:r>
              <w:rPr>
                <w:rFonts w:ascii="Times New Roman" w:hAnsi="Times New Roman" w:cs="Times New Roman"/>
                <w:sz w:val="24"/>
                <w:szCs w:val="24"/>
                <w:lang w:val="ky-KG"/>
              </w:rPr>
              <w:t xml:space="preserve">Алган айдоочулук күбөлүктү чет өлкөдөгү мекемеге жөнөтүү </w:t>
            </w:r>
          </w:p>
        </w:tc>
        <w:tc>
          <w:tcPr>
            <w:tcW w:w="2037" w:type="dxa"/>
          </w:tcPr>
          <w:p w:rsidR="00FC6098" w:rsidRPr="001E4022" w:rsidRDefault="00FC6098" w:rsidP="00AD6314">
            <w:pPr>
              <w:pStyle w:val="1"/>
              <w:jc w:val="both"/>
              <w:rPr>
                <w:rFonts w:ascii="Times New Roman" w:hAnsi="Times New Roman" w:cs="Times New Roman"/>
                <w:sz w:val="24"/>
                <w:szCs w:val="24"/>
              </w:rPr>
            </w:pPr>
          </w:p>
        </w:tc>
      </w:tr>
      <w:tr w:rsidR="00FC6098" w:rsidRPr="00E1643E" w:rsidTr="00295B30">
        <w:trPr>
          <w:trHeight w:val="1582"/>
        </w:trPr>
        <w:tc>
          <w:tcPr>
            <w:tcW w:w="1809" w:type="dxa"/>
          </w:tcPr>
          <w:p w:rsidR="00FC6098" w:rsidRPr="003D1756" w:rsidRDefault="00FC6098" w:rsidP="001505AE">
            <w:pPr>
              <w:pStyle w:val="a3"/>
              <w:rPr>
                <w:rFonts w:ascii="Times New Roman" w:hAnsi="Times New Roman" w:cs="Times New Roman"/>
                <w:sz w:val="24"/>
                <w:szCs w:val="24"/>
                <w:lang w:val="ky-KG"/>
              </w:rPr>
            </w:pPr>
            <w:r w:rsidRPr="00851433">
              <w:rPr>
                <w:rFonts w:ascii="Times New Roman" w:hAnsi="Times New Roman" w:cs="Times New Roman"/>
                <w:sz w:val="24"/>
                <w:szCs w:val="24"/>
              </w:rPr>
              <w:t xml:space="preserve"> </w:t>
            </w:r>
            <w:r>
              <w:rPr>
                <w:rFonts w:ascii="Times New Roman" w:hAnsi="Times New Roman" w:cs="Times New Roman"/>
                <w:sz w:val="24"/>
                <w:szCs w:val="24"/>
              </w:rPr>
              <w:t>3.</w:t>
            </w:r>
            <w:r w:rsidR="00251C13">
              <w:rPr>
                <w:rFonts w:ascii="Times New Roman" w:hAnsi="Times New Roman" w:cs="Times New Roman"/>
                <w:sz w:val="24"/>
                <w:szCs w:val="24"/>
              </w:rPr>
              <w:t>2</w:t>
            </w:r>
            <w:r w:rsidR="003D1756">
              <w:rPr>
                <w:rFonts w:ascii="Times New Roman" w:hAnsi="Times New Roman" w:cs="Times New Roman"/>
                <w:sz w:val="24"/>
                <w:szCs w:val="24"/>
                <w:lang w:val="ky-KG"/>
              </w:rPr>
              <w:t>-аракет</w:t>
            </w:r>
          </w:p>
          <w:p w:rsidR="00FC6098" w:rsidRPr="00851433" w:rsidRDefault="003D1756" w:rsidP="00251C13">
            <w:pPr>
              <w:spacing w:line="240" w:lineRule="auto"/>
              <w:jc w:val="both"/>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Арыз ээсине даярдалган айдоочулук күбөлүктү берүү</w:t>
            </w:r>
          </w:p>
        </w:tc>
        <w:tc>
          <w:tcPr>
            <w:tcW w:w="1810" w:type="dxa"/>
          </w:tcPr>
          <w:p w:rsidR="00FC6098" w:rsidRPr="005C7064" w:rsidRDefault="00AA28B9" w:rsidP="009B2751">
            <w:pPr>
              <w:pStyle w:val="a3"/>
              <w:rPr>
                <w:rFonts w:ascii="Times New Roman" w:hAnsi="Times New Roman" w:cs="Times New Roman"/>
                <w:sz w:val="24"/>
                <w:szCs w:val="24"/>
              </w:rPr>
            </w:pPr>
            <w:r>
              <w:rPr>
                <w:rFonts w:ascii="Times New Roman" w:hAnsi="Times New Roman" w:cs="Times New Roman"/>
                <w:sz w:val="24"/>
                <w:szCs w:val="24"/>
              </w:rPr>
              <w:t xml:space="preserve">Консулдук кызмат адамы </w:t>
            </w:r>
          </w:p>
        </w:tc>
        <w:tc>
          <w:tcPr>
            <w:tcW w:w="1876" w:type="dxa"/>
          </w:tcPr>
          <w:p w:rsidR="00FC6098" w:rsidRPr="003D1756" w:rsidRDefault="00FC6098" w:rsidP="001505AE">
            <w:pPr>
              <w:pStyle w:val="a3"/>
              <w:jc w:val="both"/>
              <w:rPr>
                <w:rFonts w:ascii="Times New Roman" w:hAnsi="Times New Roman" w:cs="Times New Roman"/>
                <w:sz w:val="24"/>
                <w:szCs w:val="24"/>
                <w:lang w:val="ky-KG"/>
              </w:rPr>
            </w:pPr>
            <w:r>
              <w:rPr>
                <w:rFonts w:ascii="Times New Roman" w:eastAsia="Times New Roman" w:hAnsi="Times New Roman" w:cs="Times New Roman"/>
                <w:sz w:val="24"/>
                <w:szCs w:val="24"/>
              </w:rPr>
              <w:t xml:space="preserve"> 1 м</w:t>
            </w:r>
            <w:r w:rsidR="003D1756">
              <w:rPr>
                <w:rFonts w:ascii="Times New Roman" w:eastAsia="Times New Roman" w:hAnsi="Times New Roman" w:cs="Times New Roman"/>
                <w:sz w:val="24"/>
                <w:szCs w:val="24"/>
                <w:lang w:val="ky-KG"/>
              </w:rPr>
              <w:t>үнөткө чейин</w:t>
            </w:r>
          </w:p>
        </w:tc>
        <w:tc>
          <w:tcPr>
            <w:tcW w:w="2357" w:type="dxa"/>
          </w:tcPr>
          <w:p w:rsidR="00FC6098" w:rsidRPr="003D1756" w:rsidRDefault="003D1756" w:rsidP="00251C13">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Арыз ээсинин таризделген айдоочулук күбөлүктү алуусу </w:t>
            </w:r>
          </w:p>
        </w:tc>
        <w:tc>
          <w:tcPr>
            <w:tcW w:w="2037" w:type="dxa"/>
          </w:tcPr>
          <w:p w:rsidR="00FC6098" w:rsidRPr="003D1756" w:rsidRDefault="00FC6098" w:rsidP="001505AE">
            <w:pPr>
              <w:pStyle w:val="a3"/>
              <w:rPr>
                <w:rFonts w:ascii="Times New Roman" w:hAnsi="Times New Roman" w:cs="Times New Roman"/>
                <w:sz w:val="24"/>
                <w:szCs w:val="24"/>
                <w:lang w:val="ky-KG"/>
              </w:rPr>
            </w:pPr>
          </w:p>
        </w:tc>
      </w:tr>
      <w:tr w:rsidR="00FC6098" w:rsidRPr="00E1643E" w:rsidTr="001505AE">
        <w:tc>
          <w:tcPr>
            <w:tcW w:w="9889" w:type="dxa"/>
            <w:gridSpan w:val="5"/>
          </w:tcPr>
          <w:p w:rsidR="00FC6098" w:rsidRPr="003D1756" w:rsidRDefault="00BA7D97" w:rsidP="00251C13">
            <w:pPr>
              <w:pStyle w:val="a3"/>
              <w:jc w:val="both"/>
              <w:rPr>
                <w:rFonts w:ascii="Times New Roman" w:hAnsi="Times New Roman" w:cs="Times New Roman"/>
                <w:sz w:val="24"/>
                <w:szCs w:val="24"/>
                <w:lang w:val="ky-KG"/>
              </w:rPr>
            </w:pPr>
            <w:r w:rsidRPr="003D1756">
              <w:rPr>
                <w:rFonts w:ascii="Times New Roman" w:hAnsi="Times New Roman" w:cs="Times New Roman"/>
                <w:i/>
                <w:sz w:val="24"/>
                <w:szCs w:val="24"/>
                <w:lang w:val="ky-KG"/>
              </w:rPr>
              <w:t>Жол-жобонун натыйжасы</w:t>
            </w:r>
            <w:r w:rsidR="00FC6098" w:rsidRPr="003D1756">
              <w:rPr>
                <w:rFonts w:ascii="Times New Roman" w:hAnsi="Times New Roman" w:cs="Times New Roman"/>
                <w:sz w:val="24"/>
                <w:szCs w:val="24"/>
                <w:lang w:val="ky-KG"/>
              </w:rPr>
              <w:t xml:space="preserve">: </w:t>
            </w:r>
            <w:r w:rsidR="003D1756">
              <w:rPr>
                <w:rFonts w:ascii="Times New Roman" w:hAnsi="Times New Roman" w:cs="Times New Roman"/>
                <w:sz w:val="24"/>
                <w:szCs w:val="24"/>
                <w:lang w:val="ky-KG"/>
              </w:rPr>
              <w:t xml:space="preserve">   Арыз ээси нин даярдалган айдоочулук күбөлүктү алуусу </w:t>
            </w:r>
          </w:p>
        </w:tc>
      </w:tr>
      <w:tr w:rsidR="00FC6098" w:rsidRPr="00E1643E" w:rsidTr="001505AE">
        <w:tc>
          <w:tcPr>
            <w:tcW w:w="9889" w:type="dxa"/>
            <w:gridSpan w:val="5"/>
          </w:tcPr>
          <w:p w:rsidR="00FC6098" w:rsidRPr="003D1756" w:rsidRDefault="00BA7D97" w:rsidP="00570236">
            <w:pPr>
              <w:pStyle w:val="a3"/>
              <w:jc w:val="both"/>
              <w:rPr>
                <w:rFonts w:ascii="Times New Roman" w:hAnsi="Times New Roman" w:cs="Times New Roman"/>
                <w:sz w:val="24"/>
                <w:szCs w:val="24"/>
                <w:lang w:val="ky-KG"/>
              </w:rPr>
            </w:pPr>
            <w:r w:rsidRPr="003D1756">
              <w:rPr>
                <w:rFonts w:ascii="Times New Roman" w:hAnsi="Times New Roman" w:cs="Times New Roman"/>
                <w:i/>
                <w:sz w:val="24"/>
                <w:szCs w:val="24"/>
                <w:lang w:val="ky-KG"/>
              </w:rPr>
              <w:t>Жол-жобонун узактыгы</w:t>
            </w:r>
            <w:r w:rsidR="00FC6098" w:rsidRPr="003D1756">
              <w:rPr>
                <w:rFonts w:ascii="Times New Roman" w:hAnsi="Times New Roman" w:cs="Times New Roman"/>
                <w:sz w:val="24"/>
                <w:szCs w:val="24"/>
                <w:lang w:val="ky-KG"/>
              </w:rPr>
              <w:t xml:space="preserve"> </w:t>
            </w:r>
            <w:r w:rsidR="00FC6098" w:rsidRPr="003D1756">
              <w:rPr>
                <w:rFonts w:ascii="Times New Roman" w:eastAsia="Times New Roman" w:hAnsi="Times New Roman" w:cs="Times New Roman"/>
                <w:sz w:val="24"/>
                <w:szCs w:val="24"/>
                <w:lang w:val="ky-KG"/>
              </w:rPr>
              <w:t xml:space="preserve"> 2 м</w:t>
            </w:r>
            <w:r w:rsidR="003D1756">
              <w:rPr>
                <w:rFonts w:ascii="Times New Roman" w:eastAsia="Times New Roman" w:hAnsi="Times New Roman" w:cs="Times New Roman"/>
                <w:sz w:val="24"/>
                <w:szCs w:val="24"/>
                <w:lang w:val="ky-KG"/>
              </w:rPr>
              <w:t>үнөткө чейин</w:t>
            </w:r>
          </w:p>
        </w:tc>
      </w:tr>
      <w:tr w:rsidR="00FC6098" w:rsidRPr="001E4022" w:rsidTr="001505AE">
        <w:tc>
          <w:tcPr>
            <w:tcW w:w="9889" w:type="dxa"/>
            <w:gridSpan w:val="5"/>
          </w:tcPr>
          <w:p w:rsidR="00FC6098" w:rsidRPr="00D871FC" w:rsidRDefault="00BA7D97" w:rsidP="001505AE">
            <w:pPr>
              <w:pStyle w:val="a3"/>
              <w:rPr>
                <w:rFonts w:ascii="Times New Roman" w:hAnsi="Times New Roman" w:cs="Times New Roman"/>
                <w:sz w:val="24"/>
                <w:szCs w:val="24"/>
              </w:rPr>
            </w:pPr>
            <w:r>
              <w:rPr>
                <w:rFonts w:ascii="Times New Roman" w:hAnsi="Times New Roman" w:cs="Times New Roman"/>
                <w:sz w:val="24"/>
                <w:szCs w:val="24"/>
              </w:rPr>
              <w:t>Бул жол-жобонун тиби</w:t>
            </w:r>
            <w:r w:rsidR="00FC6098" w:rsidRPr="00D871FC">
              <w:rPr>
                <w:rFonts w:ascii="Times New Roman" w:hAnsi="Times New Roman" w:cs="Times New Roman"/>
                <w:sz w:val="24"/>
                <w:szCs w:val="24"/>
              </w:rPr>
              <w:t>: администра</w:t>
            </w:r>
            <w:r w:rsidR="003D1756">
              <w:rPr>
                <w:rFonts w:ascii="Times New Roman" w:hAnsi="Times New Roman" w:cs="Times New Roman"/>
                <w:sz w:val="24"/>
                <w:szCs w:val="24"/>
                <w:lang w:val="ky-KG"/>
              </w:rPr>
              <w:t>циялык жана уюштуруу-башкаруучу</w:t>
            </w:r>
            <w:del w:id="30" w:author="Пользователь" w:date="2021-04-17T09:57:00Z">
              <w:r w:rsidR="003D1756" w:rsidDel="0099131A">
                <w:rPr>
                  <w:rFonts w:ascii="Times New Roman" w:hAnsi="Times New Roman" w:cs="Times New Roman"/>
                  <w:sz w:val="24"/>
                  <w:szCs w:val="24"/>
                  <w:lang w:val="ky-KG"/>
                </w:rPr>
                <w:delText>у</w:delText>
              </w:r>
            </w:del>
            <w:r w:rsidR="003D1756">
              <w:rPr>
                <w:rFonts w:ascii="Times New Roman" w:hAnsi="Times New Roman" w:cs="Times New Roman"/>
                <w:sz w:val="24"/>
                <w:szCs w:val="24"/>
                <w:lang w:val="ky-KG"/>
              </w:rPr>
              <w:t>л</w:t>
            </w:r>
            <w:ins w:id="31" w:author="Пользователь" w:date="2021-04-17T09:57:00Z">
              <w:r w:rsidR="0099131A">
                <w:rPr>
                  <w:rFonts w:ascii="Times New Roman" w:hAnsi="Times New Roman" w:cs="Times New Roman"/>
                  <w:sz w:val="24"/>
                  <w:szCs w:val="24"/>
                  <w:lang w:val="ky-KG"/>
                </w:rPr>
                <w:t>у</w:t>
              </w:r>
            </w:ins>
            <w:r w:rsidR="003D1756">
              <w:rPr>
                <w:rFonts w:ascii="Times New Roman" w:hAnsi="Times New Roman" w:cs="Times New Roman"/>
                <w:sz w:val="24"/>
                <w:szCs w:val="24"/>
                <w:lang w:val="ky-KG"/>
              </w:rPr>
              <w:t>к</w:t>
            </w:r>
          </w:p>
        </w:tc>
      </w:tr>
      <w:tr w:rsidR="00FC6098" w:rsidRPr="001E4022" w:rsidTr="001505AE">
        <w:tc>
          <w:tcPr>
            <w:tcW w:w="9889" w:type="dxa"/>
            <w:gridSpan w:val="5"/>
          </w:tcPr>
          <w:p w:rsidR="00FC6098" w:rsidRPr="00D871FC" w:rsidRDefault="00BA7D97" w:rsidP="001505AE">
            <w:pPr>
              <w:pStyle w:val="a3"/>
              <w:rPr>
                <w:rFonts w:ascii="Times New Roman" w:hAnsi="Times New Roman" w:cs="Times New Roman"/>
                <w:sz w:val="24"/>
                <w:szCs w:val="24"/>
                <w:lang w:val="ky-KG"/>
              </w:rPr>
            </w:pPr>
            <w:r>
              <w:rPr>
                <w:rFonts w:ascii="Times New Roman" w:hAnsi="Times New Roman" w:cs="Times New Roman"/>
                <w:i/>
                <w:sz w:val="24"/>
                <w:szCs w:val="24"/>
              </w:rPr>
              <w:t>Кийинки  жол-жобонун номери</w:t>
            </w:r>
            <w:r w:rsidR="00FC6098" w:rsidRPr="00D871FC">
              <w:rPr>
                <w:rFonts w:ascii="Times New Roman" w:hAnsi="Times New Roman" w:cs="Times New Roman"/>
                <w:sz w:val="24"/>
                <w:szCs w:val="24"/>
              </w:rPr>
              <w:t>:</w:t>
            </w:r>
            <w:r w:rsidR="00FC6098" w:rsidRPr="00D871FC">
              <w:rPr>
                <w:rFonts w:ascii="Times New Roman" w:hAnsi="Times New Roman" w:cs="Times New Roman"/>
                <w:sz w:val="24"/>
                <w:szCs w:val="24"/>
                <w:lang w:val="ky-KG"/>
              </w:rPr>
              <w:t xml:space="preserve"> </w:t>
            </w:r>
            <w:r w:rsidR="003D1756">
              <w:rPr>
                <w:rFonts w:ascii="Times New Roman" w:hAnsi="Times New Roman" w:cs="Times New Roman"/>
                <w:sz w:val="24"/>
                <w:szCs w:val="24"/>
                <w:lang w:val="ky-KG"/>
              </w:rPr>
              <w:t>жок</w:t>
            </w:r>
          </w:p>
        </w:tc>
      </w:tr>
      <w:tr w:rsidR="00FC6098" w:rsidRPr="001E4022" w:rsidTr="001505AE">
        <w:tc>
          <w:tcPr>
            <w:tcW w:w="9889" w:type="dxa"/>
            <w:gridSpan w:val="5"/>
          </w:tcPr>
          <w:p w:rsidR="00FC6098" w:rsidRPr="00D871FC" w:rsidRDefault="00BA7D97" w:rsidP="00570236">
            <w:pPr>
              <w:pStyle w:val="a3"/>
              <w:rPr>
                <w:rFonts w:ascii="Times New Roman" w:hAnsi="Times New Roman" w:cs="Times New Roman"/>
                <w:sz w:val="24"/>
                <w:szCs w:val="24"/>
                <w:lang w:val="ky-KG"/>
              </w:rPr>
            </w:pPr>
            <w:r>
              <w:rPr>
                <w:rFonts w:ascii="Times New Roman" w:hAnsi="Times New Roman" w:cs="Times New Roman"/>
                <w:i/>
                <w:sz w:val="24"/>
                <w:szCs w:val="24"/>
              </w:rPr>
              <w:t>Бул  жол-жобонун натыйжасын кийинки жол-жобону баштоо үчүн берүү ыкмасы</w:t>
            </w:r>
            <w:r w:rsidR="00FC6098" w:rsidRPr="00D871FC">
              <w:rPr>
                <w:rFonts w:ascii="Times New Roman" w:hAnsi="Times New Roman" w:cs="Times New Roman"/>
                <w:sz w:val="24"/>
                <w:szCs w:val="24"/>
              </w:rPr>
              <w:t>:</w:t>
            </w:r>
            <w:r w:rsidR="00FC6098" w:rsidRPr="00D871FC">
              <w:rPr>
                <w:rFonts w:ascii="Times New Roman" w:hAnsi="Times New Roman" w:cs="Times New Roman"/>
                <w:sz w:val="24"/>
                <w:szCs w:val="24"/>
                <w:lang w:val="ky-KG"/>
              </w:rPr>
              <w:t xml:space="preserve"> </w:t>
            </w:r>
            <w:r w:rsidR="003D1756">
              <w:rPr>
                <w:rFonts w:ascii="Times New Roman" w:hAnsi="Times New Roman" w:cs="Times New Roman"/>
                <w:sz w:val="24"/>
                <w:szCs w:val="24"/>
                <w:lang w:val="ky-KG"/>
              </w:rPr>
              <w:t>арыз ээсине кызматты сунуштоо ушул процессте бүтөт</w:t>
            </w:r>
          </w:p>
        </w:tc>
      </w:tr>
    </w:tbl>
    <w:p w:rsidR="00AE03AD" w:rsidRDefault="00AE03AD" w:rsidP="000077B0">
      <w:pPr>
        <w:pStyle w:val="a3"/>
        <w:ind w:firstLine="708"/>
        <w:jc w:val="center"/>
        <w:rPr>
          <w:rFonts w:ascii="Times New Roman" w:hAnsi="Times New Roman" w:cs="Times New Roman"/>
          <w:b/>
          <w:sz w:val="28"/>
          <w:szCs w:val="28"/>
        </w:rPr>
      </w:pPr>
    </w:p>
    <w:p w:rsidR="000469A8" w:rsidRDefault="000469A8">
      <w:pPr>
        <w:spacing w:after="160" w:line="259" w:lineRule="auto"/>
        <w:rPr>
          <w:rFonts w:ascii="Times New Roman" w:hAnsi="Times New Roman" w:cs="Times New Roman"/>
          <w:b/>
          <w:sz w:val="28"/>
          <w:szCs w:val="28"/>
        </w:rPr>
      </w:pPr>
      <w:r>
        <w:rPr>
          <w:rFonts w:ascii="Times New Roman" w:hAnsi="Times New Roman" w:cs="Times New Roman"/>
          <w:b/>
          <w:sz w:val="28"/>
          <w:szCs w:val="28"/>
        </w:rPr>
        <w:br w:type="page"/>
      </w:r>
    </w:p>
    <w:p w:rsidR="000262FF" w:rsidRDefault="000077B0" w:rsidP="000262FF">
      <w:pPr>
        <w:pStyle w:val="a3"/>
        <w:ind w:firstLine="708"/>
        <w:jc w:val="center"/>
        <w:rPr>
          <w:rFonts w:ascii="Times New Roman" w:hAnsi="Times New Roman" w:cs="Times New Roman"/>
          <w:b/>
          <w:sz w:val="28"/>
          <w:szCs w:val="28"/>
          <w:lang w:val="ky-KG"/>
        </w:rPr>
      </w:pPr>
      <w:r>
        <w:rPr>
          <w:rFonts w:ascii="Times New Roman" w:hAnsi="Times New Roman" w:cs="Times New Roman"/>
          <w:b/>
          <w:sz w:val="28"/>
          <w:szCs w:val="28"/>
        </w:rPr>
        <w:lastRenderedPageBreak/>
        <w:t>5</w:t>
      </w:r>
      <w:r w:rsidRPr="00711661">
        <w:rPr>
          <w:rFonts w:ascii="Times New Roman" w:hAnsi="Times New Roman" w:cs="Times New Roman"/>
          <w:b/>
          <w:sz w:val="28"/>
          <w:szCs w:val="28"/>
        </w:rPr>
        <w:t xml:space="preserve">. </w:t>
      </w:r>
      <w:r w:rsidR="0087643D">
        <w:rPr>
          <w:rFonts w:ascii="Times New Roman" w:hAnsi="Times New Roman" w:cs="Times New Roman"/>
          <w:b/>
          <w:sz w:val="28"/>
          <w:szCs w:val="28"/>
          <w:lang w:val="ky-KG"/>
        </w:rPr>
        <w:t xml:space="preserve">1,2, 3 </w:t>
      </w:r>
      <w:r w:rsidR="00CA32CD">
        <w:rPr>
          <w:rFonts w:ascii="Times New Roman" w:hAnsi="Times New Roman" w:cs="Times New Roman"/>
          <w:b/>
          <w:sz w:val="28"/>
          <w:szCs w:val="28"/>
          <w:lang w:val="ky-KG"/>
        </w:rPr>
        <w:t xml:space="preserve">жана </w:t>
      </w:r>
      <w:r w:rsidR="0087643D">
        <w:rPr>
          <w:rFonts w:ascii="Times New Roman" w:hAnsi="Times New Roman" w:cs="Times New Roman"/>
          <w:b/>
          <w:sz w:val="28"/>
          <w:szCs w:val="28"/>
          <w:lang w:val="ky-KG"/>
        </w:rPr>
        <w:t xml:space="preserve"> 4</w:t>
      </w:r>
      <w:r w:rsidR="00CA32CD">
        <w:rPr>
          <w:rFonts w:ascii="Times New Roman" w:hAnsi="Times New Roman" w:cs="Times New Roman"/>
          <w:b/>
          <w:sz w:val="28"/>
          <w:szCs w:val="28"/>
          <w:lang w:val="ky-KG"/>
        </w:rPr>
        <w:t>-жол-жоболорду аткаруу схемасы (алгоритми)</w:t>
      </w:r>
    </w:p>
    <w:p w:rsidR="000262FF" w:rsidRDefault="000262FF" w:rsidP="000262FF">
      <w:pPr>
        <w:pStyle w:val="a3"/>
        <w:ind w:firstLine="708"/>
        <w:jc w:val="both"/>
        <w:rPr>
          <w:rFonts w:ascii="Times New Roman" w:hAnsi="Times New Roman" w:cs="Times New Roman"/>
          <w:b/>
          <w:sz w:val="28"/>
          <w:szCs w:val="28"/>
          <w:lang w:val="ky-KG"/>
        </w:rPr>
      </w:pPr>
    </w:p>
    <w:p w:rsidR="00175DD1" w:rsidRPr="00CA32CD" w:rsidRDefault="000262FF" w:rsidP="000262FF">
      <w:pPr>
        <w:pStyle w:val="a3"/>
        <w:ind w:firstLine="708"/>
        <w:jc w:val="both"/>
        <w:rPr>
          <w:rFonts w:ascii="Times New Roman" w:hAnsi="Times New Roman" w:cs="Times New Roman"/>
          <w:b/>
          <w:sz w:val="28"/>
          <w:szCs w:val="28"/>
          <w:lang w:val="ky-KG"/>
        </w:rPr>
      </w:pPr>
      <w:r w:rsidRPr="000262FF">
        <w:rPr>
          <w:rFonts w:ascii="Times New Roman" w:hAnsi="Times New Roman" w:cs="Times New Roman"/>
          <w:sz w:val="28"/>
          <w:szCs w:val="28"/>
          <w:lang w:val="ky-KG"/>
        </w:rPr>
        <w:t>1</w:t>
      </w:r>
      <w:r w:rsidR="00CD344A">
        <w:rPr>
          <w:rFonts w:ascii="Times New Roman" w:hAnsi="Times New Roman" w:cs="Times New Roman"/>
          <w:sz w:val="28"/>
          <w:szCs w:val="28"/>
          <w:lang w:val="ky-KG"/>
        </w:rPr>
        <w:t>1</w:t>
      </w:r>
      <w:r w:rsidRPr="000262FF">
        <w:rPr>
          <w:rFonts w:ascii="Times New Roman" w:hAnsi="Times New Roman" w:cs="Times New Roman"/>
          <w:sz w:val="28"/>
          <w:szCs w:val="28"/>
          <w:lang w:val="ky-KG"/>
        </w:rPr>
        <w:t>.</w:t>
      </w:r>
      <w:r w:rsidR="00175DD1" w:rsidRPr="00CA32CD">
        <w:rPr>
          <w:rFonts w:ascii="Times New Roman" w:hAnsi="Times New Roman" w:cs="Times New Roman"/>
          <w:sz w:val="28"/>
          <w:szCs w:val="28"/>
          <w:lang w:val="ky-KG"/>
        </w:rPr>
        <w:t xml:space="preserve"> №1</w:t>
      </w:r>
      <w:r w:rsidR="00CA32CD">
        <w:rPr>
          <w:rFonts w:ascii="Times New Roman" w:hAnsi="Times New Roman" w:cs="Times New Roman"/>
          <w:sz w:val="28"/>
          <w:szCs w:val="28"/>
          <w:lang w:val="ky-KG"/>
        </w:rPr>
        <w:t xml:space="preserve"> жол-жобо</w:t>
      </w:r>
      <w:r w:rsidR="00175DD1" w:rsidRPr="00CA32CD">
        <w:rPr>
          <w:rFonts w:ascii="Times New Roman" w:hAnsi="Times New Roman" w:cs="Times New Roman"/>
          <w:sz w:val="28"/>
          <w:szCs w:val="28"/>
          <w:lang w:val="ky-KG"/>
        </w:rPr>
        <w:t xml:space="preserve">: </w:t>
      </w:r>
      <w:r w:rsidR="00CA32CD">
        <w:rPr>
          <w:rFonts w:ascii="Times New Roman" w:hAnsi="Times New Roman" w:cs="Times New Roman"/>
          <w:sz w:val="28"/>
          <w:szCs w:val="28"/>
          <w:lang w:val="ky-KG"/>
        </w:rPr>
        <w:t>Документтерди кабыл алуу</w:t>
      </w:r>
    </w:p>
    <w:p w:rsidR="00175DD1" w:rsidRPr="00CA32CD" w:rsidRDefault="00175DD1" w:rsidP="00175DD1">
      <w:pPr>
        <w:pStyle w:val="a3"/>
        <w:ind w:firstLine="708"/>
        <w:jc w:val="both"/>
        <w:rPr>
          <w:rFonts w:ascii="Times New Roman" w:hAnsi="Times New Roman" w:cs="Times New Roman"/>
          <w:sz w:val="28"/>
          <w:szCs w:val="28"/>
          <w:lang w:val="ky-KG"/>
        </w:rPr>
      </w:pPr>
    </w:p>
    <w:p w:rsidR="00175DD1" w:rsidRPr="00CA32CD"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2752" behindDoc="0" locked="0" layoutInCell="1" allowOverlap="1">
                <wp:simplePos x="0" y="0"/>
                <wp:positionH relativeFrom="column">
                  <wp:posOffset>1310640</wp:posOffset>
                </wp:positionH>
                <wp:positionV relativeFrom="paragraph">
                  <wp:posOffset>147954</wp:posOffset>
                </wp:positionV>
                <wp:extent cx="3088005" cy="1114425"/>
                <wp:effectExtent l="0" t="0" r="17145" b="28575"/>
                <wp:wrapNone/>
                <wp:docPr id="23" name="Овал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88005" cy="111442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A32CD" w:rsidRPr="009F6947" w:rsidRDefault="00CA32CD" w:rsidP="0089581A">
                            <w:pPr>
                              <w:pStyle w:val="a3"/>
                              <w:jc w:val="center"/>
                              <w:rPr>
                                <w:sz w:val="28"/>
                                <w:szCs w:val="28"/>
                              </w:rPr>
                            </w:pPr>
                            <w:r>
                              <w:rPr>
                                <w:rFonts w:ascii="Times New Roman" w:hAnsi="Times New Roman" w:cs="Times New Roman"/>
                                <w:sz w:val="28"/>
                                <w:szCs w:val="28"/>
                                <w:lang w:val="ky-KG"/>
                              </w:rPr>
                              <w:t>Өздүк идентификациялык номерди (ПИН) киргизүү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9" o:spid="_x0000_s1029" style="position:absolute;left:0;text-align:left;margin-left:103.2pt;margin-top:11.65pt;width:243.15pt;height:87.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" fillcolor="white [3201]" strokecolor="black [3213]" strokeweight="1pt">
                <v:stroke joinstyle="miter"/>
                <v:path arrowok="t"/>
                <v:textbox>
                  <w:txbxContent>
                    <w:p w:rsidR="00CA32CD" w:rsidRPr="009F6947" w:rsidRDefault="00CA32CD" w:rsidP="0089581A">
                      <w:pPr>
                        <w:pStyle w:val="a3"/>
                        <w:jc w:val="center"/>
                        <w:rPr>
                          <w:sz w:val="28"/>
                          <w:szCs w:val="28"/>
                        </w:rPr>
                      </w:pPr>
                      <w:r>
                        <w:rPr>
                          <w:rFonts w:ascii="Times New Roman" w:hAnsi="Times New Roman" w:cs="Times New Roman"/>
                          <w:sz w:val="28"/>
                          <w:szCs w:val="28"/>
                          <w:lang w:val="ky-KG"/>
                        </w:rPr>
                        <w:t>Өздүк идентификациялык номерди (ПИН) киргизүү</w:t>
                      </w:r>
                    </w:p>
                  </w:txbxContent>
                </v:textbox>
              </v:oval>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77024" behindDoc="0" locked="0" layoutInCell="1" allowOverlap="1">
                <wp:simplePos x="0" y="0"/>
                <wp:positionH relativeFrom="column">
                  <wp:posOffset>5051425</wp:posOffset>
                </wp:positionH>
                <wp:positionV relativeFrom="paragraph">
                  <wp:posOffset>97155</wp:posOffset>
                </wp:positionV>
                <wp:extent cx="1059180" cy="888365"/>
                <wp:effectExtent l="12700" t="11430" r="13970" b="5080"/>
                <wp:wrapNone/>
                <wp:docPr id="22" name="AutoShap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9180" cy="888365"/>
                        </a:xfrm>
                        <a:prstGeom prst="flowChartMagneticDisk">
                          <a:avLst/>
                        </a:prstGeom>
                        <a:solidFill>
                          <a:srgbClr val="FFFFFF"/>
                        </a:solidFill>
                        <a:ln w="9525">
                          <a:solidFill>
                            <a:srgbClr val="000000"/>
                          </a:solidFill>
                          <a:round/>
                          <a:headEnd/>
                          <a:tailEnd/>
                        </a:ln>
                      </wps:spPr>
                      <wps:txbx>
                        <w:txbxContent>
                          <w:p w:rsidR="009B2751" w:rsidRPr="00CA32CD" w:rsidRDefault="009B2751" w:rsidP="00C90134">
                            <w:pPr>
                              <w:jc w:val="center"/>
                              <w:rPr>
                                <w:b/>
                                <w:lang w:val="ky-KG"/>
                              </w:rPr>
                            </w:pPr>
                            <w:r w:rsidRPr="00C90134">
                              <w:rPr>
                                <w:b/>
                              </w:rPr>
                              <w:t xml:space="preserve"> «</w:t>
                            </w:r>
                            <w:r w:rsidR="00CA32CD">
                              <w:rPr>
                                <w:b/>
                                <w:lang w:val="ky-KG"/>
                              </w:rPr>
                              <w:t>АКР” АМС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AutoShape 125" o:spid="_x0000_s1030" type="#_x0000_t132" style="position:absolute;left:0;text-align:left;margin-left:397.75pt;margin-top:7.65pt;width:83.4pt;height:69.9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">
                <v:textbox>
                  <w:txbxContent>
                    <w:p w:rsidR="009B2751" w:rsidRPr="00CA32CD" w:rsidRDefault="009B2751" w:rsidP="00C90134">
                      <w:pPr>
                        <w:jc w:val="center"/>
                        <w:rPr>
                          <w:b/>
                          <w:lang w:val="ky-KG"/>
                        </w:rPr>
                      </w:pPr>
                      <w:r w:rsidRPr="00C90134">
                        <w:rPr>
                          <w:b/>
                        </w:rPr>
                        <w:t xml:space="preserve"> «</w:t>
                      </w:r>
                      <w:r w:rsidR="00CA32CD">
                        <w:rPr>
                          <w:b/>
                          <w:lang w:val="ky-KG"/>
                        </w:rPr>
                        <w:t>АКР” АМС</w:t>
                      </w:r>
                    </w:p>
                  </w:txbxContent>
                </v:textbox>
              </v:shape>
            </w:pict>
          </mc:Fallback>
        </mc:AlternateContent>
      </w:r>
    </w:p>
    <w:p w:rsidR="00175DD1" w:rsidRPr="00CA32CD" w:rsidRDefault="00175DD1" w:rsidP="00175DD1">
      <w:pPr>
        <w:pStyle w:val="a3"/>
        <w:ind w:firstLine="708"/>
        <w:jc w:val="both"/>
        <w:rPr>
          <w:rFonts w:ascii="Times New Roman" w:hAnsi="Times New Roman" w:cs="Times New Roman"/>
          <w:sz w:val="28"/>
          <w:szCs w:val="28"/>
          <w:lang w:val="ky-KG"/>
        </w:rPr>
      </w:pPr>
    </w:p>
    <w:p w:rsidR="00175DD1" w:rsidRPr="00CA32CD"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78048" behindDoc="0" locked="0" layoutInCell="1" allowOverlap="1">
                <wp:simplePos x="0" y="0"/>
                <wp:positionH relativeFrom="column">
                  <wp:posOffset>4397375</wp:posOffset>
                </wp:positionH>
                <wp:positionV relativeFrom="paragraph">
                  <wp:posOffset>57785</wp:posOffset>
                </wp:positionV>
                <wp:extent cx="654050" cy="158115"/>
                <wp:effectExtent l="6350" t="19685" r="15875" b="12700"/>
                <wp:wrapNone/>
                <wp:docPr id="21" name="AutoShap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4C7283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27" o:spid="_x0000_s1026" type="#_x0000_t13" style="position:absolute;margin-left:346.25pt;margin-top:4.55pt;width:51.5pt;height:12.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"/>
            </w:pict>
          </mc:Fallback>
        </mc:AlternateContent>
      </w:r>
    </w:p>
    <w:p w:rsidR="00175DD1" w:rsidRPr="00CA32CD" w:rsidRDefault="00175DD1" w:rsidP="00175DD1">
      <w:pPr>
        <w:pStyle w:val="a3"/>
        <w:ind w:firstLine="708"/>
        <w:jc w:val="both"/>
        <w:rPr>
          <w:rFonts w:ascii="Times New Roman" w:hAnsi="Times New Roman" w:cs="Times New Roman"/>
          <w:sz w:val="28"/>
          <w:szCs w:val="28"/>
          <w:lang w:val="ky-KG"/>
        </w:rPr>
      </w:pPr>
    </w:p>
    <w:p w:rsidR="00175DD1" w:rsidRPr="00CA32CD" w:rsidRDefault="00175DD1" w:rsidP="00175DD1">
      <w:pPr>
        <w:pStyle w:val="a3"/>
        <w:ind w:firstLine="708"/>
        <w:jc w:val="both"/>
        <w:rPr>
          <w:rFonts w:ascii="Times New Roman" w:hAnsi="Times New Roman" w:cs="Times New Roman"/>
          <w:sz w:val="28"/>
          <w:szCs w:val="28"/>
          <w:lang w:val="ky-KG"/>
        </w:rPr>
      </w:pPr>
    </w:p>
    <w:p w:rsidR="00175DD1" w:rsidRPr="00CA32CD"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86240" behindDoc="0" locked="0" layoutInCell="1" allowOverlap="1">
                <wp:simplePos x="0" y="0"/>
                <wp:positionH relativeFrom="column">
                  <wp:posOffset>2541270</wp:posOffset>
                </wp:positionH>
                <wp:positionV relativeFrom="paragraph">
                  <wp:posOffset>227330</wp:posOffset>
                </wp:positionV>
                <wp:extent cx="546735" cy="158115"/>
                <wp:effectExtent l="20955" t="13970" r="20955" b="10795"/>
                <wp:wrapNone/>
                <wp:docPr id="20" name="Auto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46735" cy="158115"/>
                        </a:xfrm>
                        <a:prstGeom prst="rightArrow">
                          <a:avLst>
                            <a:gd name="adj1" fmla="val 50000"/>
                            <a:gd name="adj2" fmla="val 8644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75CE66E5" id="AutoShape 136" o:spid="_x0000_s1026" type="#_x0000_t13" style="position:absolute;margin-left:200.1pt;margin-top:17.9pt;width:43.05pt;height:12.45pt;rotation:90;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"/>
            </w:pict>
          </mc:Fallback>
        </mc:AlternateContent>
      </w:r>
    </w:p>
    <w:p w:rsidR="00175DD1" w:rsidRPr="00CA32CD"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4800" behindDoc="0" locked="0" layoutInCell="1" allowOverlap="1">
                <wp:simplePos x="0" y="0"/>
                <wp:positionH relativeFrom="column">
                  <wp:posOffset>2365375</wp:posOffset>
                </wp:positionH>
                <wp:positionV relativeFrom="paragraph">
                  <wp:posOffset>177165</wp:posOffset>
                </wp:positionV>
                <wp:extent cx="0" cy="0"/>
                <wp:effectExtent l="12700" t="53340" r="15875" b="60960"/>
                <wp:wrapNone/>
                <wp:docPr id="19"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7653C0D4" id="AutoShape 68" o:spid="_x0000_s1026" type="#_x0000_t32" style="position:absolute;margin-left:186.25pt;margin-top:13.95pt;width:0;height: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GSALwIAAFk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">
                <v:stroke endarrow="block"/>
              </v:shape>
            </w:pict>
          </mc:Fallback>
        </mc:AlternateContent>
      </w:r>
    </w:p>
    <w:p w:rsidR="00175DD1" w:rsidRPr="00CA32CD"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3776" behindDoc="0" locked="0" layoutInCell="1" allowOverlap="1">
                <wp:simplePos x="0" y="0"/>
                <wp:positionH relativeFrom="column">
                  <wp:posOffset>1535430</wp:posOffset>
                </wp:positionH>
                <wp:positionV relativeFrom="paragraph">
                  <wp:posOffset>178435</wp:posOffset>
                </wp:positionV>
                <wp:extent cx="2677795" cy="713740"/>
                <wp:effectExtent l="0" t="0" r="27305" b="10160"/>
                <wp:wrapNone/>
                <wp:docPr id="53" name="Блок-схема: процесс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7795" cy="71374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2751" w:rsidRPr="00CA32CD" w:rsidRDefault="00CA32CD" w:rsidP="00175DD1">
                            <w:pPr>
                              <w:jc w:val="center"/>
                              <w:rPr>
                                <w:sz w:val="28"/>
                                <w:szCs w:val="28"/>
                                <w:lang w:val="ky-KG"/>
                              </w:rPr>
                            </w:pPr>
                            <w:r>
                              <w:rPr>
                                <w:rFonts w:ascii="Times New Roman" w:hAnsi="Times New Roman" w:cs="Times New Roman"/>
                                <w:sz w:val="28"/>
                                <w:szCs w:val="28"/>
                                <w:lang w:val="ky-KG"/>
                              </w:rPr>
                              <w:t>Арыз ээсинин сүрөтүн киргизүү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53" o:spid="_x0000_s1031" type="#_x0000_t109" style="position:absolute;left:0;text-align:left;margin-left:120.9pt;margin-top:14.05pt;width:210.85pt;height:56.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" fillcolor="white [3201]" strokecolor="black [3213]" strokeweight="1pt">
                <v:path arrowok="t"/>
                <v:textbox>
                  <w:txbxContent>
                    <w:p w:rsidR="009B2751" w:rsidRPr="00CA32CD" w:rsidRDefault="00CA32CD" w:rsidP="00175DD1">
                      <w:pPr>
                        <w:jc w:val="center"/>
                        <w:rPr>
                          <w:sz w:val="28"/>
                          <w:szCs w:val="28"/>
                          <w:lang w:val="ky-KG"/>
                        </w:rPr>
                      </w:pPr>
                      <w:r>
                        <w:rPr>
                          <w:rFonts w:ascii="Times New Roman" w:hAnsi="Times New Roman" w:cs="Times New Roman"/>
                          <w:sz w:val="28"/>
                          <w:szCs w:val="28"/>
                          <w:lang w:val="ky-KG"/>
                        </w:rPr>
                        <w:t>Арыз ээсинин сүрөтүн киргизүү</w:t>
                      </w:r>
                    </w:p>
                  </w:txbxContent>
                </v:textbox>
              </v:shape>
            </w:pict>
          </mc:Fallback>
        </mc:AlternateContent>
      </w:r>
    </w:p>
    <w:p w:rsidR="00175DD1" w:rsidRPr="00CA32CD" w:rsidRDefault="00175DD1" w:rsidP="00175DD1">
      <w:pPr>
        <w:pStyle w:val="a3"/>
        <w:ind w:firstLine="708"/>
        <w:jc w:val="both"/>
        <w:rPr>
          <w:rFonts w:ascii="Times New Roman" w:hAnsi="Times New Roman" w:cs="Times New Roman"/>
          <w:sz w:val="28"/>
          <w:szCs w:val="28"/>
          <w:lang w:val="ky-KG"/>
        </w:rPr>
      </w:pPr>
    </w:p>
    <w:p w:rsidR="00175DD1" w:rsidRPr="00CA32CD" w:rsidRDefault="00175DD1" w:rsidP="00175DD1">
      <w:pPr>
        <w:pStyle w:val="a3"/>
        <w:ind w:firstLine="708"/>
        <w:jc w:val="both"/>
        <w:rPr>
          <w:rFonts w:ascii="Times New Roman" w:hAnsi="Times New Roman" w:cs="Times New Roman"/>
          <w:sz w:val="28"/>
          <w:szCs w:val="28"/>
          <w:lang w:val="ky-KG"/>
        </w:rPr>
      </w:pPr>
    </w:p>
    <w:p w:rsidR="00175DD1" w:rsidRPr="00CA32CD" w:rsidRDefault="00175DD1" w:rsidP="00175DD1">
      <w:pPr>
        <w:pStyle w:val="a3"/>
        <w:ind w:firstLine="708"/>
        <w:jc w:val="both"/>
        <w:rPr>
          <w:rFonts w:ascii="Times New Roman" w:hAnsi="Times New Roman" w:cs="Times New Roman"/>
          <w:sz w:val="28"/>
          <w:szCs w:val="28"/>
          <w:lang w:val="ky-KG"/>
        </w:rPr>
      </w:pPr>
    </w:p>
    <w:p w:rsidR="00175DD1" w:rsidRPr="00CA32CD"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79072" behindDoc="0" locked="0" layoutInCell="1" allowOverlap="1">
                <wp:simplePos x="0" y="0"/>
                <wp:positionH relativeFrom="column">
                  <wp:posOffset>2532380</wp:posOffset>
                </wp:positionH>
                <wp:positionV relativeFrom="paragraph">
                  <wp:posOffset>277495</wp:posOffset>
                </wp:positionV>
                <wp:extent cx="564515" cy="158115"/>
                <wp:effectExtent l="20955" t="7620" r="20955" b="8890"/>
                <wp:wrapNone/>
                <wp:docPr id="18" name="AutoShap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64515" cy="158115"/>
                        </a:xfrm>
                        <a:prstGeom prst="rightArrow">
                          <a:avLst>
                            <a:gd name="adj1" fmla="val 50000"/>
                            <a:gd name="adj2" fmla="val 8925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7829A52" id="AutoShape 129" o:spid="_x0000_s1026" type="#_x0000_t13" style="position:absolute;margin-left:199.4pt;margin-top:21.85pt;width:44.45pt;height:12.45pt;rotation:90;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"/>
            </w:pict>
          </mc:Fallback>
        </mc:AlternateContent>
      </w:r>
    </w:p>
    <w:p w:rsidR="00175DD1" w:rsidRPr="00CA32CD" w:rsidRDefault="00175DD1" w:rsidP="00175DD1">
      <w:pPr>
        <w:pStyle w:val="a3"/>
        <w:ind w:firstLine="708"/>
        <w:jc w:val="both"/>
        <w:rPr>
          <w:rFonts w:ascii="Times New Roman" w:hAnsi="Times New Roman" w:cs="Times New Roman"/>
          <w:sz w:val="28"/>
          <w:szCs w:val="28"/>
          <w:lang w:val="ky-KG"/>
        </w:rPr>
      </w:pPr>
    </w:p>
    <w:p w:rsidR="00175DD1" w:rsidRPr="00CA32CD" w:rsidRDefault="00175DD1" w:rsidP="00175DD1">
      <w:pPr>
        <w:pStyle w:val="a3"/>
        <w:ind w:firstLine="708"/>
        <w:jc w:val="both"/>
        <w:rPr>
          <w:rFonts w:ascii="Times New Roman" w:hAnsi="Times New Roman" w:cs="Times New Roman"/>
          <w:sz w:val="28"/>
          <w:szCs w:val="28"/>
          <w:lang w:val="ky-KG"/>
        </w:rPr>
      </w:pPr>
    </w:p>
    <w:p w:rsidR="00175DD1" w:rsidRPr="00CA32CD"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8528" behindDoc="0" locked="0" layoutInCell="1" allowOverlap="1">
                <wp:simplePos x="0" y="0"/>
                <wp:positionH relativeFrom="column">
                  <wp:posOffset>1310640</wp:posOffset>
                </wp:positionH>
                <wp:positionV relativeFrom="paragraph">
                  <wp:posOffset>95249</wp:posOffset>
                </wp:positionV>
                <wp:extent cx="3088005" cy="2276475"/>
                <wp:effectExtent l="0" t="0" r="17145" b="28575"/>
                <wp:wrapNone/>
                <wp:docPr id="17" name="Овал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88005" cy="22764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C7D5B" w:rsidRPr="009C7D5B" w:rsidRDefault="00CA32CD" w:rsidP="009C7D5B">
                            <w:pPr>
                              <w:jc w:val="center"/>
                              <w:rPr>
                                <w:sz w:val="28"/>
                                <w:szCs w:val="28"/>
                              </w:rPr>
                            </w:pPr>
                            <w:r>
                              <w:rPr>
                                <w:rFonts w:ascii="Times New Roman" w:hAnsi="Times New Roman" w:cs="Times New Roman"/>
                                <w:sz w:val="28"/>
                                <w:szCs w:val="28"/>
                                <w:lang w:val="ky-KG"/>
                              </w:rPr>
                              <w:t>Берилген документтердин толуктугун бардык маалыматтык системалардын каттоосу боюнча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_x0000_s1032" style="position:absolute;left:0;text-align:left;margin-left:103.2pt;margin-top:7.5pt;width:243.15pt;height:179.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" fillcolor="white [3201]" strokecolor="black [3213]" strokeweight="1pt">
                <v:stroke joinstyle="miter"/>
                <v:path arrowok="t"/>
                <v:textbox>
                  <w:txbxContent>
                    <w:p w:rsidR="009C7D5B" w:rsidRPr="009C7D5B" w:rsidRDefault="00CA32CD" w:rsidP="009C7D5B">
                      <w:pPr>
                        <w:jc w:val="center"/>
                        <w:rPr>
                          <w:sz w:val="28"/>
                          <w:szCs w:val="28"/>
                        </w:rPr>
                      </w:pPr>
                      <w:r>
                        <w:rPr>
                          <w:rFonts w:ascii="Times New Roman" w:hAnsi="Times New Roman" w:cs="Times New Roman"/>
                          <w:sz w:val="28"/>
                          <w:szCs w:val="28"/>
                          <w:lang w:val="ky-KG"/>
                        </w:rPr>
                        <w:t>Берилген документтердин толуктугун бардык маалыматтык системалардын каттоосу боюнча текшерүү</w:t>
                      </w:r>
                    </w:p>
                  </w:txbxContent>
                </v:textbox>
              </v:oval>
            </w:pict>
          </mc:Fallback>
        </mc:AlternateContent>
      </w:r>
    </w:p>
    <w:p w:rsidR="00175DD1" w:rsidRPr="00CA32CD" w:rsidRDefault="00175DD1" w:rsidP="00175DD1">
      <w:pPr>
        <w:pStyle w:val="a3"/>
        <w:ind w:firstLine="708"/>
        <w:jc w:val="both"/>
        <w:rPr>
          <w:rFonts w:ascii="Times New Roman" w:hAnsi="Times New Roman" w:cs="Times New Roman"/>
          <w:sz w:val="28"/>
          <w:szCs w:val="28"/>
          <w:lang w:val="ky-KG"/>
        </w:rPr>
      </w:pPr>
    </w:p>
    <w:p w:rsidR="00175DD1" w:rsidRPr="00CA32CD"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9552" behindDoc="0" locked="0" layoutInCell="1" allowOverlap="1">
                <wp:simplePos x="0" y="0"/>
                <wp:positionH relativeFrom="column">
                  <wp:posOffset>5113020</wp:posOffset>
                </wp:positionH>
                <wp:positionV relativeFrom="paragraph">
                  <wp:posOffset>158750</wp:posOffset>
                </wp:positionV>
                <wp:extent cx="1059180" cy="888365"/>
                <wp:effectExtent l="7620" t="6350" r="9525" b="10160"/>
                <wp:wrapNone/>
                <wp:docPr id="16" name="AutoShap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9180" cy="888365"/>
                        </a:xfrm>
                        <a:prstGeom prst="flowChartMagneticDisk">
                          <a:avLst/>
                        </a:prstGeom>
                        <a:solidFill>
                          <a:srgbClr val="FFFFFF"/>
                        </a:solidFill>
                        <a:ln w="9525">
                          <a:solidFill>
                            <a:srgbClr val="000000"/>
                          </a:solidFill>
                          <a:round/>
                          <a:headEnd/>
                          <a:tailEnd/>
                        </a:ln>
                      </wps:spPr>
                      <wps:txbx>
                        <w:txbxContent>
                          <w:p w:rsidR="009C7D5B" w:rsidRPr="00CA32CD" w:rsidRDefault="00CA32CD" w:rsidP="009C7D5B">
                            <w:pPr>
                              <w:jc w:val="center"/>
                              <w:rPr>
                                <w:b/>
                                <w:lang w:val="ky-KG"/>
                              </w:rPr>
                            </w:pPr>
                            <w:r>
                              <w:rPr>
                                <w:b/>
                                <w:lang w:val="ky-KG"/>
                              </w:rPr>
                              <w:t>АМС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1" o:spid="_x0000_s1033" type="#_x0000_t132" style="position:absolute;left:0;text-align:left;margin-left:402.6pt;margin-top:12.5pt;width:83.4pt;height:69.9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">
                <v:textbox>
                  <w:txbxContent>
                    <w:p w:rsidR="009C7D5B" w:rsidRPr="00CA32CD" w:rsidRDefault="00CA32CD" w:rsidP="009C7D5B">
                      <w:pPr>
                        <w:jc w:val="center"/>
                        <w:rPr>
                          <w:b/>
                          <w:lang w:val="ky-KG"/>
                        </w:rPr>
                      </w:pPr>
                      <w:r>
                        <w:rPr>
                          <w:b/>
                          <w:lang w:val="ky-KG"/>
                        </w:rPr>
                        <w:t>АМС</w:t>
                      </w:r>
                    </w:p>
                  </w:txbxContent>
                </v:textbox>
              </v:shape>
            </w:pict>
          </mc:Fallback>
        </mc:AlternateContent>
      </w:r>
    </w:p>
    <w:p w:rsidR="00175DD1" w:rsidRPr="00CA32CD" w:rsidRDefault="00175DD1" w:rsidP="00175DD1">
      <w:pPr>
        <w:pStyle w:val="a3"/>
        <w:ind w:firstLine="708"/>
        <w:jc w:val="both"/>
        <w:rPr>
          <w:rFonts w:ascii="Times New Roman" w:hAnsi="Times New Roman" w:cs="Times New Roman"/>
          <w:sz w:val="28"/>
          <w:szCs w:val="28"/>
          <w:lang w:val="ky-KG"/>
        </w:rPr>
      </w:pPr>
    </w:p>
    <w:p w:rsidR="00175DD1" w:rsidRPr="00CA32CD"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800576" behindDoc="0" locked="0" layoutInCell="1" allowOverlap="1">
                <wp:simplePos x="0" y="0"/>
                <wp:positionH relativeFrom="column">
                  <wp:posOffset>4458970</wp:posOffset>
                </wp:positionH>
                <wp:positionV relativeFrom="paragraph">
                  <wp:posOffset>83820</wp:posOffset>
                </wp:positionV>
                <wp:extent cx="654050" cy="158115"/>
                <wp:effectExtent l="10795" t="17145" r="20955" b="5715"/>
                <wp:wrapNone/>
                <wp:docPr id="15" name="AutoShap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CCE948D" id="AutoShape 152" o:spid="_x0000_s1026" type="#_x0000_t13" style="position:absolute;margin-left:351.1pt;margin-top:6.6pt;width:51.5pt;height:12.4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"/>
            </w:pict>
          </mc:Fallback>
        </mc:AlternateContent>
      </w:r>
    </w:p>
    <w:p w:rsidR="00175DD1" w:rsidRPr="00CA32CD" w:rsidRDefault="00175DD1" w:rsidP="00175DD1">
      <w:pPr>
        <w:pStyle w:val="a3"/>
        <w:ind w:firstLine="708"/>
        <w:jc w:val="both"/>
        <w:rPr>
          <w:rFonts w:ascii="Times New Roman" w:hAnsi="Times New Roman" w:cs="Times New Roman"/>
          <w:sz w:val="28"/>
          <w:szCs w:val="28"/>
          <w:lang w:val="ky-KG"/>
        </w:rPr>
      </w:pPr>
    </w:p>
    <w:p w:rsidR="00175DD1" w:rsidRPr="00CA32CD" w:rsidRDefault="00175DD1" w:rsidP="00175DD1">
      <w:pPr>
        <w:pStyle w:val="a3"/>
        <w:ind w:firstLine="708"/>
        <w:jc w:val="both"/>
        <w:rPr>
          <w:rFonts w:ascii="Times New Roman" w:hAnsi="Times New Roman" w:cs="Times New Roman"/>
          <w:sz w:val="28"/>
          <w:szCs w:val="28"/>
          <w:lang w:val="ky-KG"/>
        </w:rPr>
      </w:pPr>
    </w:p>
    <w:p w:rsidR="009C7D5B" w:rsidRPr="00CA32CD" w:rsidRDefault="009C7D5B" w:rsidP="00175DD1">
      <w:pPr>
        <w:pStyle w:val="a3"/>
        <w:ind w:firstLine="708"/>
        <w:jc w:val="both"/>
        <w:rPr>
          <w:rFonts w:ascii="Times New Roman" w:hAnsi="Times New Roman" w:cs="Times New Roman"/>
          <w:sz w:val="28"/>
          <w:szCs w:val="28"/>
          <w:lang w:val="ky-KG"/>
        </w:rPr>
      </w:pPr>
    </w:p>
    <w:p w:rsidR="009C7D5B" w:rsidRPr="00CA32CD" w:rsidRDefault="009C7D5B" w:rsidP="00175DD1">
      <w:pPr>
        <w:pStyle w:val="a3"/>
        <w:ind w:firstLine="708"/>
        <w:jc w:val="both"/>
        <w:rPr>
          <w:rFonts w:ascii="Times New Roman" w:hAnsi="Times New Roman" w:cs="Times New Roman"/>
          <w:sz w:val="28"/>
          <w:szCs w:val="28"/>
          <w:lang w:val="ky-KG"/>
        </w:rPr>
      </w:pPr>
    </w:p>
    <w:p w:rsidR="009C7D5B" w:rsidRPr="00CA32CD" w:rsidRDefault="009C7D5B" w:rsidP="00175DD1">
      <w:pPr>
        <w:pStyle w:val="a3"/>
        <w:ind w:firstLine="708"/>
        <w:jc w:val="both"/>
        <w:rPr>
          <w:rFonts w:ascii="Times New Roman" w:hAnsi="Times New Roman" w:cs="Times New Roman"/>
          <w:sz w:val="28"/>
          <w:szCs w:val="28"/>
          <w:lang w:val="ky-KG"/>
        </w:rPr>
      </w:pPr>
    </w:p>
    <w:p w:rsidR="009C7D5B" w:rsidRPr="00CA32CD" w:rsidRDefault="009C7D5B" w:rsidP="00175DD1">
      <w:pPr>
        <w:pStyle w:val="a3"/>
        <w:ind w:firstLine="708"/>
        <w:jc w:val="both"/>
        <w:rPr>
          <w:rFonts w:ascii="Times New Roman" w:hAnsi="Times New Roman" w:cs="Times New Roman"/>
          <w:sz w:val="28"/>
          <w:szCs w:val="28"/>
          <w:lang w:val="ky-KG"/>
        </w:rPr>
      </w:pPr>
    </w:p>
    <w:p w:rsidR="00175DD1" w:rsidRPr="00CA32CD" w:rsidRDefault="00F874CB" w:rsidP="00175DD1">
      <w:pPr>
        <w:spacing w:after="160" w:line="259" w:lineRule="auto"/>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5824" behindDoc="0" locked="0" layoutInCell="1" allowOverlap="1">
                <wp:simplePos x="0" y="0"/>
                <wp:positionH relativeFrom="column">
                  <wp:posOffset>1243965</wp:posOffset>
                </wp:positionH>
                <wp:positionV relativeFrom="paragraph">
                  <wp:posOffset>3022600</wp:posOffset>
                </wp:positionV>
                <wp:extent cx="3153410" cy="1057275"/>
                <wp:effectExtent l="0" t="0" r="27940" b="28575"/>
                <wp:wrapNone/>
                <wp:docPr id="49" name="Овал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53410" cy="10572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2751" w:rsidRPr="009F6947" w:rsidRDefault="00CA32CD" w:rsidP="00175DD1">
                            <w:pPr>
                              <w:jc w:val="center"/>
                              <w:rPr>
                                <w:sz w:val="28"/>
                                <w:szCs w:val="28"/>
                              </w:rPr>
                            </w:pPr>
                            <w:r>
                              <w:rPr>
                                <w:rFonts w:ascii="Times New Roman" w:hAnsi="Times New Roman" w:cs="Times New Roman"/>
                                <w:sz w:val="28"/>
                                <w:szCs w:val="28"/>
                                <w:lang w:val="ky-KG"/>
                              </w:rPr>
                              <w:t>Идентификациялоону аяктоо жана кийинки баскычка өтүү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_x0000_s1034" style="position:absolute;margin-left:97.95pt;margin-top:238pt;width:248.3pt;height:83.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" fillcolor="white [3201]" strokecolor="black [3213]" strokeweight="1pt">
                <v:stroke joinstyle="miter"/>
                <v:path arrowok="t"/>
                <v:textbox>
                  <w:txbxContent>
                    <w:p w:rsidR="009B2751" w:rsidRPr="009F6947" w:rsidRDefault="00CA32CD" w:rsidP="00175DD1">
                      <w:pPr>
                        <w:jc w:val="center"/>
                        <w:rPr>
                          <w:sz w:val="28"/>
                          <w:szCs w:val="28"/>
                        </w:rPr>
                      </w:pPr>
                      <w:r>
                        <w:rPr>
                          <w:rFonts w:ascii="Times New Roman" w:hAnsi="Times New Roman" w:cs="Times New Roman"/>
                          <w:sz w:val="28"/>
                          <w:szCs w:val="28"/>
                          <w:lang w:val="ky-KG"/>
                        </w:rPr>
                        <w:t>Идентификациялоону аяктоо жана кийинки баскычка өтүү</w:t>
                      </w:r>
                    </w:p>
                  </w:txbxContent>
                </v:textbox>
              </v:oval>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787264" behindDoc="0" locked="0" layoutInCell="1" allowOverlap="1">
                <wp:simplePos x="0" y="0"/>
                <wp:positionH relativeFrom="column">
                  <wp:posOffset>2555240</wp:posOffset>
                </wp:positionH>
                <wp:positionV relativeFrom="paragraph">
                  <wp:posOffset>2683510</wp:posOffset>
                </wp:positionV>
                <wp:extent cx="519430" cy="158115"/>
                <wp:effectExtent l="20955" t="7620" r="20955" b="15875"/>
                <wp:wrapNone/>
                <wp:docPr id="14" name="AutoShap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19430" cy="158115"/>
                        </a:xfrm>
                        <a:prstGeom prst="rightArrow">
                          <a:avLst>
                            <a:gd name="adj1" fmla="val 50000"/>
                            <a:gd name="adj2" fmla="val 8212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7C5D1883" id="AutoShape 137" o:spid="_x0000_s1026" type="#_x0000_t13" style="position:absolute;margin-left:201.2pt;margin-top:211.3pt;width:40.9pt;height:12.45pt;rotation:90;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"/>
            </w:pict>
          </mc:Fallback>
        </mc:AlternateContent>
      </w:r>
      <w:r w:rsidR="00175DD1" w:rsidRPr="00CA32CD">
        <w:rPr>
          <w:rFonts w:ascii="Times New Roman" w:hAnsi="Times New Roman" w:cs="Times New Roman"/>
          <w:sz w:val="28"/>
          <w:szCs w:val="28"/>
          <w:lang w:val="ky-KG"/>
        </w:rPr>
        <w:br w:type="page"/>
      </w:r>
    </w:p>
    <w:p w:rsidR="00175DD1" w:rsidRPr="00CA32CD" w:rsidRDefault="000262FF" w:rsidP="00175DD1">
      <w:pPr>
        <w:pStyle w:val="a3"/>
        <w:ind w:firstLine="708"/>
        <w:jc w:val="both"/>
        <w:rPr>
          <w:rFonts w:ascii="Times New Roman" w:hAnsi="Times New Roman" w:cs="Times New Roman"/>
          <w:sz w:val="28"/>
          <w:szCs w:val="28"/>
          <w:lang w:val="ky-KG"/>
        </w:rPr>
      </w:pPr>
      <w:r w:rsidRPr="00CA32CD">
        <w:rPr>
          <w:rFonts w:ascii="Times New Roman" w:hAnsi="Times New Roman" w:cs="Times New Roman"/>
          <w:sz w:val="28"/>
          <w:szCs w:val="28"/>
          <w:lang w:val="ky-KG"/>
        </w:rPr>
        <w:lastRenderedPageBreak/>
        <w:t>1</w:t>
      </w:r>
      <w:r w:rsidR="00CD344A" w:rsidRPr="00CA32CD">
        <w:rPr>
          <w:rFonts w:ascii="Times New Roman" w:hAnsi="Times New Roman" w:cs="Times New Roman"/>
          <w:sz w:val="28"/>
          <w:szCs w:val="28"/>
          <w:lang w:val="ky-KG"/>
        </w:rPr>
        <w:t>2</w:t>
      </w:r>
      <w:r w:rsidRPr="00CA32CD">
        <w:rPr>
          <w:rFonts w:ascii="Times New Roman" w:hAnsi="Times New Roman" w:cs="Times New Roman"/>
          <w:sz w:val="28"/>
          <w:szCs w:val="28"/>
          <w:lang w:val="ky-KG"/>
        </w:rPr>
        <w:t xml:space="preserve">. </w:t>
      </w:r>
      <w:r w:rsidR="00175DD1" w:rsidRPr="00CA32CD">
        <w:rPr>
          <w:rFonts w:ascii="Times New Roman" w:hAnsi="Times New Roman" w:cs="Times New Roman"/>
          <w:sz w:val="28"/>
          <w:szCs w:val="28"/>
          <w:lang w:val="ky-KG"/>
        </w:rPr>
        <w:t xml:space="preserve"> №</w:t>
      </w:r>
      <w:r w:rsidR="009C7D5B">
        <w:rPr>
          <w:rFonts w:ascii="Times New Roman" w:hAnsi="Times New Roman" w:cs="Times New Roman"/>
          <w:sz w:val="28"/>
          <w:szCs w:val="28"/>
          <w:lang w:val="ky-KG"/>
        </w:rPr>
        <w:t>2</w:t>
      </w:r>
      <w:r w:rsidR="00CA32CD">
        <w:rPr>
          <w:rFonts w:ascii="Times New Roman" w:hAnsi="Times New Roman" w:cs="Times New Roman"/>
          <w:sz w:val="28"/>
          <w:szCs w:val="28"/>
          <w:lang w:val="ky-KG"/>
        </w:rPr>
        <w:t xml:space="preserve"> жол-жобо</w:t>
      </w:r>
      <w:r w:rsidR="00175DD1" w:rsidRPr="00CA32CD">
        <w:rPr>
          <w:rFonts w:ascii="Times New Roman" w:hAnsi="Times New Roman" w:cs="Times New Roman"/>
          <w:sz w:val="28"/>
          <w:szCs w:val="28"/>
          <w:lang w:val="ky-KG"/>
        </w:rPr>
        <w:t xml:space="preserve">: </w:t>
      </w:r>
      <w:r w:rsidR="00AA28B9" w:rsidRPr="00CA32CD">
        <w:rPr>
          <w:rFonts w:ascii="Times New Roman" w:hAnsi="Times New Roman" w:cs="Times New Roman"/>
          <w:sz w:val="28"/>
          <w:szCs w:val="28"/>
          <w:lang w:val="ky-KG"/>
        </w:rPr>
        <w:t xml:space="preserve">Электрондук анкетаны түзүү жана аны «Айдоочулук курамдын регистри» АМСте тастыктоо </w:t>
      </w:r>
    </w:p>
    <w:p w:rsidR="00175DD1" w:rsidRPr="00175DD1" w:rsidRDefault="00175DD1" w:rsidP="00175DD1">
      <w:pPr>
        <w:pStyle w:val="a3"/>
        <w:ind w:firstLine="708"/>
        <w:jc w:val="both"/>
        <w:rPr>
          <w:rFonts w:ascii="Times New Roman" w:hAnsi="Times New Roman" w:cs="Times New Roman"/>
          <w:sz w:val="28"/>
          <w:szCs w:val="28"/>
          <w:lang w:val="ky-KG"/>
        </w:rPr>
      </w:pPr>
    </w:p>
    <w:p w:rsidR="00175DD1"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7872" behindDoc="0" locked="0" layoutInCell="1" allowOverlap="1">
                <wp:simplePos x="0" y="0"/>
                <wp:positionH relativeFrom="column">
                  <wp:posOffset>748665</wp:posOffset>
                </wp:positionH>
                <wp:positionV relativeFrom="paragraph">
                  <wp:posOffset>180975</wp:posOffset>
                </wp:positionV>
                <wp:extent cx="3752850" cy="1082040"/>
                <wp:effectExtent l="5715" t="9525" r="13335" b="13335"/>
                <wp:wrapNone/>
                <wp:docPr id="13" name="Oval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2850" cy="1082040"/>
                        </a:xfrm>
                        <a:prstGeom prst="ellipse">
                          <a:avLst/>
                        </a:prstGeom>
                        <a:solidFill>
                          <a:srgbClr val="FFFFFF"/>
                        </a:solidFill>
                        <a:ln w="9525">
                          <a:solidFill>
                            <a:srgbClr val="000000"/>
                          </a:solidFill>
                          <a:round/>
                          <a:headEnd/>
                          <a:tailEnd/>
                        </a:ln>
                      </wps:spPr>
                      <wps:txbx>
                        <w:txbxContent>
                          <w:p w:rsidR="009B2751" w:rsidRPr="00CA32CD" w:rsidRDefault="00CA32CD" w:rsidP="0089581A">
                            <w:pPr>
                              <w:pStyle w:val="a3"/>
                              <w:jc w:val="center"/>
                              <w:rPr>
                                <w:lang w:val="ky-KG"/>
                              </w:rPr>
                            </w:pPr>
                            <w:r>
                              <w:rPr>
                                <w:rFonts w:ascii="Times New Roman" w:hAnsi="Times New Roman" w:cs="Times New Roman"/>
                                <w:sz w:val="28"/>
                                <w:szCs w:val="28"/>
                                <w:lang w:val="ky-KG"/>
                              </w:rPr>
                              <w:t>Арыз ээси тууралуу ма</w:t>
                            </w:r>
                            <w:ins w:id="32" w:author="Пользователь" w:date="2021-04-17T09:58:00Z">
                              <w:r w:rsidR="0099131A">
                                <w:rPr>
                                  <w:rFonts w:ascii="Times New Roman" w:hAnsi="Times New Roman" w:cs="Times New Roman"/>
                                  <w:sz w:val="28"/>
                                  <w:szCs w:val="28"/>
                                  <w:lang w:val="ky-KG"/>
                                </w:rPr>
                                <w:t>а</w:t>
                              </w:r>
                            </w:ins>
                            <w:r>
                              <w:rPr>
                                <w:rFonts w:ascii="Times New Roman" w:hAnsi="Times New Roman" w:cs="Times New Roman"/>
                                <w:sz w:val="28"/>
                                <w:szCs w:val="28"/>
                                <w:lang w:val="ky-KG"/>
                              </w:rPr>
                              <w:t>лыматтарды толтуруу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0" o:spid="_x0000_s1035" style="position:absolute;left:0;text-align:left;margin-left:58.95pt;margin-top:14.25pt;width:295.5pt;height:85.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">
                <v:textbox>
                  <w:txbxContent>
                    <w:p w:rsidR="009B2751" w:rsidRPr="00CA32CD" w:rsidRDefault="00CA32CD" w:rsidP="0089581A">
                      <w:pPr>
                        <w:pStyle w:val="a3"/>
                        <w:jc w:val="center"/>
                        <w:rPr>
                          <w:lang w:val="ky-KG"/>
                        </w:rPr>
                      </w:pPr>
                      <w:r>
                        <w:rPr>
                          <w:rFonts w:ascii="Times New Roman" w:hAnsi="Times New Roman" w:cs="Times New Roman"/>
                          <w:sz w:val="28"/>
                          <w:szCs w:val="28"/>
                          <w:lang w:val="ky-KG"/>
                        </w:rPr>
                        <w:t>Арыз ээси тууралуу ма</w:t>
                      </w:r>
                      <w:ins w:id="33" w:author="Пользователь" w:date="2021-04-17T09:58:00Z">
                        <w:r w:rsidR="0099131A">
                          <w:rPr>
                            <w:rFonts w:ascii="Times New Roman" w:hAnsi="Times New Roman" w:cs="Times New Roman"/>
                            <w:sz w:val="28"/>
                            <w:szCs w:val="28"/>
                            <w:lang w:val="ky-KG"/>
                          </w:rPr>
                          <w:t>а</w:t>
                        </w:r>
                      </w:ins>
                      <w:r>
                        <w:rPr>
                          <w:rFonts w:ascii="Times New Roman" w:hAnsi="Times New Roman" w:cs="Times New Roman"/>
                          <w:sz w:val="28"/>
                          <w:szCs w:val="28"/>
                          <w:lang w:val="ky-KG"/>
                        </w:rPr>
                        <w:t>лыматтарды толтуруу</w:t>
                      </w:r>
                    </w:p>
                  </w:txbxContent>
                </v:textbox>
              </v:oval>
            </w:pict>
          </mc:Fallback>
        </mc:AlternateContent>
      </w:r>
    </w:p>
    <w:p w:rsidR="00175DD1" w:rsidRPr="00637896"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88288" behindDoc="0" locked="0" layoutInCell="1" allowOverlap="1">
                <wp:simplePos x="0" y="0"/>
                <wp:positionH relativeFrom="column">
                  <wp:posOffset>5155565</wp:posOffset>
                </wp:positionH>
                <wp:positionV relativeFrom="paragraph">
                  <wp:posOffset>32385</wp:posOffset>
                </wp:positionV>
                <wp:extent cx="1059180" cy="888365"/>
                <wp:effectExtent l="12065" t="13335" r="5080" b="12700"/>
                <wp:wrapNone/>
                <wp:docPr id="12" name="AutoShap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9180" cy="888365"/>
                        </a:xfrm>
                        <a:prstGeom prst="flowChartMagneticDisk">
                          <a:avLst/>
                        </a:prstGeom>
                        <a:solidFill>
                          <a:srgbClr val="FFFFFF"/>
                        </a:solidFill>
                        <a:ln w="9525">
                          <a:solidFill>
                            <a:srgbClr val="000000"/>
                          </a:solidFill>
                          <a:round/>
                          <a:headEnd/>
                          <a:tailEnd/>
                        </a:ln>
                      </wps:spPr>
                      <wps:txbx>
                        <w:txbxContent>
                          <w:p w:rsidR="009B2751" w:rsidRPr="00D41A94" w:rsidRDefault="009B2751" w:rsidP="003F65BC">
                            <w:pPr>
                              <w:jc w:val="center"/>
                              <w:rPr>
                                <w:b/>
                                <w:lang w:val="ky-KG"/>
                              </w:rPr>
                            </w:pPr>
                            <w:r w:rsidRPr="00C90134">
                              <w:rPr>
                                <w:b/>
                              </w:rPr>
                              <w:t xml:space="preserve"> «</w:t>
                            </w:r>
                            <w:r w:rsidR="00CA32CD">
                              <w:rPr>
                                <w:b/>
                                <w:lang w:val="ky-KG"/>
                              </w:rPr>
                              <w:t>А</w:t>
                            </w:r>
                            <w:r w:rsidR="00D41A94">
                              <w:rPr>
                                <w:b/>
                                <w:lang w:val="ky-KG"/>
                              </w:rPr>
                              <w:t>КР</w:t>
                            </w:r>
                            <w:r w:rsidRPr="00C90134">
                              <w:rPr>
                                <w:b/>
                              </w:rPr>
                              <w:t>»</w:t>
                            </w:r>
                            <w:r w:rsidR="00D41A94">
                              <w:rPr>
                                <w:b/>
                                <w:lang w:val="ky-KG"/>
                              </w:rPr>
                              <w:t xml:space="preserve"> АМС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8" o:spid="_x0000_s1036" type="#_x0000_t132" style="position:absolute;left:0;text-align:left;margin-left:405.95pt;margin-top:2.55pt;width:83.4pt;height:69.9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">
                <v:textbox>
                  <w:txbxContent>
                    <w:p w:rsidR="009B2751" w:rsidRPr="00D41A94" w:rsidRDefault="009B2751" w:rsidP="003F65BC">
                      <w:pPr>
                        <w:jc w:val="center"/>
                        <w:rPr>
                          <w:b/>
                          <w:lang w:val="ky-KG"/>
                        </w:rPr>
                      </w:pPr>
                      <w:r w:rsidRPr="00C90134">
                        <w:rPr>
                          <w:b/>
                        </w:rPr>
                        <w:t xml:space="preserve"> «</w:t>
                      </w:r>
                      <w:r w:rsidR="00CA32CD">
                        <w:rPr>
                          <w:b/>
                          <w:lang w:val="ky-KG"/>
                        </w:rPr>
                        <w:t>А</w:t>
                      </w:r>
                      <w:r w:rsidR="00D41A94">
                        <w:rPr>
                          <w:b/>
                          <w:lang w:val="ky-KG"/>
                        </w:rPr>
                        <w:t>КР</w:t>
                      </w:r>
                      <w:r w:rsidRPr="00C90134">
                        <w:rPr>
                          <w:b/>
                        </w:rPr>
                        <w:t>»</w:t>
                      </w:r>
                      <w:r w:rsidR="00D41A94">
                        <w:rPr>
                          <w:b/>
                          <w:lang w:val="ky-KG"/>
                        </w:rPr>
                        <w:t xml:space="preserve"> АМС</w:t>
                      </w:r>
                    </w:p>
                  </w:txbxContent>
                </v:textbox>
              </v:shape>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89312" behindDoc="0" locked="0" layoutInCell="1" allowOverlap="1">
                <wp:simplePos x="0" y="0"/>
                <wp:positionH relativeFrom="column">
                  <wp:posOffset>4501515</wp:posOffset>
                </wp:positionH>
                <wp:positionV relativeFrom="paragraph">
                  <wp:posOffset>15875</wp:posOffset>
                </wp:positionV>
                <wp:extent cx="654050" cy="158115"/>
                <wp:effectExtent l="5715" t="15875" r="16510" b="6985"/>
                <wp:wrapNone/>
                <wp:docPr id="11" name="AutoShap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435D7A9" id="AutoShape 139" o:spid="_x0000_s1026" type="#_x0000_t13" style="position:absolute;margin-left:354.45pt;margin-top:1.25pt;width:51.5pt;height:12.4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"/>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0336" behindDoc="0" locked="0" layoutInCell="1" allowOverlap="1">
                <wp:simplePos x="0" y="0"/>
                <wp:positionH relativeFrom="column">
                  <wp:posOffset>2245995</wp:posOffset>
                </wp:positionH>
                <wp:positionV relativeFrom="paragraph">
                  <wp:posOffset>283845</wp:posOffset>
                </wp:positionV>
                <wp:extent cx="654050" cy="158115"/>
                <wp:effectExtent l="17145" t="7620" r="15240" b="5080"/>
                <wp:wrapNone/>
                <wp:docPr id="10" name="AutoShap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D57DD1F" id="AutoShape 140" o:spid="_x0000_s1026" type="#_x0000_t13" style="position:absolute;margin-left:176.85pt;margin-top:22.35pt;width:51.5pt;height:12.45pt;rotation:90;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"/>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34016" behindDoc="0" locked="0" layoutInCell="1" allowOverlap="1">
                <wp:simplePos x="0" y="0"/>
                <wp:positionH relativeFrom="column">
                  <wp:posOffset>748665</wp:posOffset>
                </wp:positionH>
                <wp:positionV relativeFrom="paragraph">
                  <wp:posOffset>76835</wp:posOffset>
                </wp:positionV>
                <wp:extent cx="3660140" cy="561975"/>
                <wp:effectExtent l="5715" t="10160" r="10795" b="8890"/>
                <wp:wrapNone/>
                <wp:docPr id="9"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0140" cy="561975"/>
                        </a:xfrm>
                        <a:prstGeom prst="rect">
                          <a:avLst/>
                        </a:prstGeom>
                        <a:solidFill>
                          <a:srgbClr val="FFFFFF"/>
                        </a:solidFill>
                        <a:ln w="9525">
                          <a:solidFill>
                            <a:srgbClr val="000000"/>
                          </a:solidFill>
                          <a:miter lim="800000"/>
                          <a:headEnd/>
                          <a:tailEnd/>
                        </a:ln>
                      </wps:spPr>
                      <wps:txbx>
                        <w:txbxContent>
                          <w:p w:rsidR="009B2751" w:rsidRPr="00B860BA" w:rsidRDefault="00D41A94" w:rsidP="00175DD1">
                            <w:pPr>
                              <w:jc w:val="center"/>
                              <w:rPr>
                                <w:sz w:val="28"/>
                                <w:szCs w:val="28"/>
                              </w:rPr>
                            </w:pPr>
                            <w:r>
                              <w:rPr>
                                <w:rFonts w:ascii="Times New Roman" w:hAnsi="Times New Roman" w:cs="Times New Roman"/>
                                <w:sz w:val="28"/>
                                <w:szCs w:val="28"/>
                                <w:lang w:val="ky-KG"/>
                              </w:rPr>
                              <w:t>Берилген документтерди сканерлөө жана “АКР” АМСга тиркөө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37" style="position:absolute;left:0;text-align:left;margin-left:58.95pt;margin-top:6.05pt;width:288.2pt;height:44.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">
                <v:textbox>
                  <w:txbxContent>
                    <w:p w:rsidR="009B2751" w:rsidRPr="00B860BA" w:rsidRDefault="00D41A94" w:rsidP="00175DD1">
                      <w:pPr>
                        <w:jc w:val="center"/>
                        <w:rPr>
                          <w:sz w:val="28"/>
                          <w:szCs w:val="28"/>
                        </w:rPr>
                      </w:pPr>
                      <w:r>
                        <w:rPr>
                          <w:rFonts w:ascii="Times New Roman" w:hAnsi="Times New Roman" w:cs="Times New Roman"/>
                          <w:sz w:val="28"/>
                          <w:szCs w:val="28"/>
                          <w:lang w:val="ky-KG"/>
                        </w:rPr>
                        <w:t>Берилген документтерди сканерлөө жана “АКР” АМСга тиркөө</w:t>
                      </w:r>
                    </w:p>
                  </w:txbxContent>
                </v:textbox>
              </v:rect>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2384" behindDoc="0" locked="0" layoutInCell="1" allowOverlap="1">
                <wp:simplePos x="0" y="0"/>
                <wp:positionH relativeFrom="column">
                  <wp:posOffset>2316480</wp:posOffset>
                </wp:positionH>
                <wp:positionV relativeFrom="paragraph">
                  <wp:posOffset>325755</wp:posOffset>
                </wp:positionV>
                <wp:extent cx="654050" cy="158115"/>
                <wp:effectExtent l="20955" t="11430" r="20955" b="10795"/>
                <wp:wrapNone/>
                <wp:docPr id="8" name="AutoShap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15EEC70" id="AutoShape 142" o:spid="_x0000_s1026" type="#_x0000_t13" style="position:absolute;margin-left:182.4pt;margin-top:25.65pt;width:51.5pt;height:12.45pt;rotation:90;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"/>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6480" behindDoc="0" locked="0" layoutInCell="1" allowOverlap="1">
                <wp:simplePos x="0" y="0"/>
                <wp:positionH relativeFrom="column">
                  <wp:posOffset>748665</wp:posOffset>
                </wp:positionH>
                <wp:positionV relativeFrom="paragraph">
                  <wp:posOffset>118745</wp:posOffset>
                </wp:positionV>
                <wp:extent cx="3660140" cy="561975"/>
                <wp:effectExtent l="5715" t="13970" r="10795" b="5080"/>
                <wp:wrapNone/>
                <wp:docPr id="7"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0140" cy="561975"/>
                        </a:xfrm>
                        <a:prstGeom prst="rect">
                          <a:avLst/>
                        </a:prstGeom>
                        <a:solidFill>
                          <a:srgbClr val="FFFFFF"/>
                        </a:solidFill>
                        <a:ln w="9525">
                          <a:solidFill>
                            <a:srgbClr val="000000"/>
                          </a:solidFill>
                          <a:miter lim="800000"/>
                          <a:headEnd/>
                          <a:tailEnd/>
                        </a:ln>
                      </wps:spPr>
                      <wps:txbx>
                        <w:txbxContent>
                          <w:p w:rsidR="009C7D5B" w:rsidRPr="009C7D5B" w:rsidRDefault="00D41A94" w:rsidP="009C7D5B">
                            <w:pPr>
                              <w:rPr>
                                <w:szCs w:val="28"/>
                              </w:rPr>
                            </w:pPr>
                            <w:r>
                              <w:rPr>
                                <w:rFonts w:ascii="Times New Roman" w:hAnsi="Times New Roman" w:cs="Times New Roman"/>
                                <w:sz w:val="28"/>
                                <w:szCs w:val="28"/>
                                <w:lang w:val="ky-KG"/>
                              </w:rPr>
                              <w:t xml:space="preserve">Веб-камера аркылуу арыз ээсин сүрөткө тартуу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8" o:spid="_x0000_s1038" style="position:absolute;left:0;text-align:left;margin-left:58.95pt;margin-top:9.35pt;width:288.2pt;height:44.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">
                <v:textbox>
                  <w:txbxContent>
                    <w:p w:rsidR="009C7D5B" w:rsidRPr="009C7D5B" w:rsidRDefault="00D41A94" w:rsidP="009C7D5B">
                      <w:pPr>
                        <w:rPr>
                          <w:szCs w:val="28"/>
                        </w:rPr>
                      </w:pPr>
                      <w:r>
                        <w:rPr>
                          <w:rFonts w:ascii="Times New Roman" w:hAnsi="Times New Roman" w:cs="Times New Roman"/>
                          <w:sz w:val="28"/>
                          <w:szCs w:val="28"/>
                          <w:lang w:val="ky-KG"/>
                        </w:rPr>
                        <w:t xml:space="preserve">Веб-камера аркылуу арыз ээсин сүрөткө тартуу </w:t>
                      </w:r>
                    </w:p>
                  </w:txbxContent>
                </v:textbox>
              </v:rect>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7504" behindDoc="0" locked="0" layoutInCell="1" allowOverlap="1">
                <wp:simplePos x="0" y="0"/>
                <wp:positionH relativeFrom="column">
                  <wp:posOffset>2316480</wp:posOffset>
                </wp:positionH>
                <wp:positionV relativeFrom="paragraph">
                  <wp:posOffset>334645</wp:posOffset>
                </wp:positionV>
                <wp:extent cx="654050" cy="158115"/>
                <wp:effectExtent l="20955" t="10795" r="20955" b="11430"/>
                <wp:wrapNone/>
                <wp:docPr id="6" name="AutoShap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30FDE1E" id="AutoShape 149" o:spid="_x0000_s1026" type="#_x0000_t13" style="position:absolute;margin-left:182.4pt;margin-top:26.35pt;width:51.5pt;height:12.45pt;rotation:90;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"/>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29920" behindDoc="0" locked="0" layoutInCell="1" allowOverlap="1">
                <wp:simplePos x="0" y="0"/>
                <wp:positionH relativeFrom="column">
                  <wp:posOffset>2965450</wp:posOffset>
                </wp:positionH>
                <wp:positionV relativeFrom="paragraph">
                  <wp:posOffset>127635</wp:posOffset>
                </wp:positionV>
                <wp:extent cx="0" cy="0"/>
                <wp:effectExtent l="12700" t="60960" r="15875" b="53340"/>
                <wp:wrapNone/>
                <wp:docPr id="5"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2D1DE07" id="AutoShape 72" o:spid="_x0000_s1026" type="#_x0000_t32" style="position:absolute;margin-left:233.5pt;margin-top:10.05pt;width:0;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07WLgIAAFgEAAAOAAAAZHJzL2Uyb0RvYy54bWysVE2P2yAQvVfqf0DcE9ups5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">
                <v:stroke endarrow="block"/>
              </v:shape>
            </w:pict>
          </mc:Fallback>
        </mc:AlternateContent>
      </w:r>
    </w:p>
    <w:p w:rsidR="00175DD1" w:rsidRDefault="00F874CB" w:rsidP="00175DD1">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35040" behindDoc="0" locked="0" layoutInCell="1" allowOverlap="1">
                <wp:simplePos x="0" y="0"/>
                <wp:positionH relativeFrom="column">
                  <wp:posOffset>863600</wp:posOffset>
                </wp:positionH>
                <wp:positionV relativeFrom="paragraph">
                  <wp:posOffset>24765</wp:posOffset>
                </wp:positionV>
                <wp:extent cx="3545205" cy="1212850"/>
                <wp:effectExtent l="6350" t="5715" r="10795" b="10160"/>
                <wp:wrapNone/>
                <wp:docPr id="4" name="Oval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5205" cy="1212850"/>
                        </a:xfrm>
                        <a:prstGeom prst="ellipse">
                          <a:avLst/>
                        </a:prstGeom>
                        <a:solidFill>
                          <a:srgbClr val="FFFFFF"/>
                        </a:solidFill>
                        <a:ln w="9525">
                          <a:solidFill>
                            <a:srgbClr val="000000"/>
                          </a:solidFill>
                          <a:round/>
                          <a:headEnd/>
                          <a:tailEnd/>
                        </a:ln>
                      </wps:spPr>
                      <wps:txbx>
                        <w:txbxContent>
                          <w:p w:rsidR="009B2751" w:rsidRPr="001F212A" w:rsidRDefault="00D41A94" w:rsidP="00175DD1">
                            <w:pPr>
                              <w:jc w:val="center"/>
                              <w:rPr>
                                <w:sz w:val="28"/>
                                <w:szCs w:val="28"/>
                              </w:rPr>
                            </w:pPr>
                            <w:r>
                              <w:rPr>
                                <w:rFonts w:ascii="Times New Roman" w:hAnsi="Times New Roman" w:cs="Times New Roman"/>
                                <w:sz w:val="28"/>
                                <w:szCs w:val="28"/>
                                <w:lang w:val="ky-KG"/>
                              </w:rPr>
                              <w:t xml:space="preserve">Айдоочулук күбөлүктү даярдоого арызды тастыктоо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7" o:spid="_x0000_s1039" style="position:absolute;left:0;text-align:left;margin-left:68pt;margin-top:1.95pt;width:279.15pt;height:9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">
                <v:textbox>
                  <w:txbxContent>
                    <w:p w:rsidR="009B2751" w:rsidRPr="001F212A" w:rsidRDefault="00D41A94" w:rsidP="00175DD1">
                      <w:pPr>
                        <w:jc w:val="center"/>
                        <w:rPr>
                          <w:sz w:val="28"/>
                          <w:szCs w:val="28"/>
                        </w:rPr>
                      </w:pPr>
                      <w:r>
                        <w:rPr>
                          <w:rFonts w:ascii="Times New Roman" w:hAnsi="Times New Roman" w:cs="Times New Roman"/>
                          <w:sz w:val="28"/>
                          <w:szCs w:val="28"/>
                          <w:lang w:val="ky-KG"/>
                        </w:rPr>
                        <w:t xml:space="preserve">Айдоочулук күбөлүктү даярдоого арызды тастыктоо </w:t>
                      </w:r>
                    </w:p>
                  </w:txbxContent>
                </v:textbox>
              </v:oval>
            </w:pict>
          </mc:Fallback>
        </mc:AlternateContent>
      </w: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3F65BC" w:rsidRDefault="003F65BC"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89581A" w:rsidRDefault="0089581A"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175DD1" w:rsidRDefault="00175DD1" w:rsidP="00175DD1">
      <w:pPr>
        <w:pStyle w:val="a3"/>
        <w:ind w:firstLine="708"/>
        <w:jc w:val="both"/>
        <w:rPr>
          <w:rFonts w:ascii="Times New Roman" w:hAnsi="Times New Roman" w:cs="Times New Roman"/>
          <w:sz w:val="28"/>
          <w:szCs w:val="28"/>
          <w:lang w:val="ky-KG"/>
        </w:rPr>
      </w:pPr>
    </w:p>
    <w:p w:rsidR="00CB66E3" w:rsidRDefault="00730DA9" w:rsidP="00CB66E3">
      <w:pPr>
        <w:jc w:val="both"/>
        <w:rPr>
          <w:rFonts w:ascii="Times New Roman" w:hAnsi="Times New Roman" w:cs="Times New Roman"/>
          <w:sz w:val="28"/>
          <w:szCs w:val="28"/>
          <w:lang w:val="ky-KG"/>
        </w:rPr>
      </w:pPr>
      <w:r w:rsidRPr="00CA32CD">
        <w:rPr>
          <w:rFonts w:ascii="Times New Roman" w:hAnsi="Times New Roman" w:cs="Times New Roman"/>
          <w:sz w:val="28"/>
          <w:szCs w:val="28"/>
          <w:lang w:val="ky-KG"/>
        </w:rPr>
        <w:tab/>
      </w:r>
      <w:r w:rsidR="00CB66E3" w:rsidRPr="00D41A94">
        <w:rPr>
          <w:rFonts w:ascii="Times New Roman" w:hAnsi="Times New Roman" w:cs="Times New Roman"/>
          <w:sz w:val="28"/>
          <w:szCs w:val="28"/>
          <w:lang w:val="ky-KG"/>
        </w:rPr>
        <w:t>1</w:t>
      </w:r>
      <w:r w:rsidR="00CD344A" w:rsidRPr="00D41A94">
        <w:rPr>
          <w:rFonts w:ascii="Times New Roman" w:hAnsi="Times New Roman" w:cs="Times New Roman"/>
          <w:sz w:val="28"/>
          <w:szCs w:val="28"/>
          <w:lang w:val="ky-KG"/>
        </w:rPr>
        <w:t>3</w:t>
      </w:r>
      <w:r w:rsidR="00CB66E3" w:rsidRPr="00D41A94">
        <w:rPr>
          <w:rFonts w:ascii="Times New Roman" w:hAnsi="Times New Roman" w:cs="Times New Roman"/>
          <w:sz w:val="28"/>
          <w:szCs w:val="28"/>
          <w:lang w:val="ky-KG"/>
        </w:rPr>
        <w:t>. №</w:t>
      </w:r>
      <w:r w:rsidR="00142474">
        <w:rPr>
          <w:rFonts w:ascii="Times New Roman" w:hAnsi="Times New Roman" w:cs="Times New Roman"/>
          <w:sz w:val="28"/>
          <w:szCs w:val="28"/>
          <w:lang w:val="ky-KG"/>
        </w:rPr>
        <w:t>3</w:t>
      </w:r>
      <w:r w:rsidR="00D41A94">
        <w:rPr>
          <w:rFonts w:ascii="Times New Roman" w:hAnsi="Times New Roman" w:cs="Times New Roman"/>
          <w:sz w:val="28"/>
          <w:szCs w:val="28"/>
          <w:lang w:val="ky-KG"/>
        </w:rPr>
        <w:t xml:space="preserve"> жол-жобо</w:t>
      </w:r>
      <w:r w:rsidR="003F65BC">
        <w:rPr>
          <w:rFonts w:ascii="Times New Roman" w:hAnsi="Times New Roman" w:cs="Times New Roman"/>
          <w:sz w:val="28"/>
          <w:szCs w:val="28"/>
          <w:lang w:val="ky-KG"/>
        </w:rPr>
        <w:t>.</w:t>
      </w:r>
      <w:r w:rsidR="009C7D5B" w:rsidRPr="00D41A94">
        <w:rPr>
          <w:lang w:val="ky-KG"/>
        </w:rPr>
        <w:t xml:space="preserve"> </w:t>
      </w:r>
      <w:r w:rsidR="00BA7D97" w:rsidRPr="00D41A94">
        <w:rPr>
          <w:rFonts w:ascii="Times New Roman" w:eastAsia="Times New Roman" w:hAnsi="Times New Roman" w:cs="Times New Roman"/>
          <w:sz w:val="28"/>
          <w:szCs w:val="28"/>
          <w:lang w:val="ky-KG" w:eastAsia="ru-RU"/>
        </w:rPr>
        <w:t>Айдоочулук күбөлүктү даярдоо жана берүү</w:t>
      </w:r>
    </w:p>
    <w:p w:rsidR="00CB66E3" w:rsidRDefault="00D41A94" w:rsidP="00CB66E3">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3408" behindDoc="0" locked="0" layoutInCell="1" allowOverlap="1">
                <wp:simplePos x="0" y="0"/>
                <wp:positionH relativeFrom="column">
                  <wp:posOffset>948690</wp:posOffset>
                </wp:positionH>
                <wp:positionV relativeFrom="paragraph">
                  <wp:posOffset>208915</wp:posOffset>
                </wp:positionV>
                <wp:extent cx="3545205" cy="1333500"/>
                <wp:effectExtent l="0" t="0" r="17145" b="19050"/>
                <wp:wrapNone/>
                <wp:docPr id="3" name="Oval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5205" cy="1333500"/>
                        </a:xfrm>
                        <a:prstGeom prst="ellipse">
                          <a:avLst/>
                        </a:prstGeom>
                        <a:solidFill>
                          <a:srgbClr val="FFFFFF"/>
                        </a:solidFill>
                        <a:ln w="9525">
                          <a:solidFill>
                            <a:srgbClr val="000000"/>
                          </a:solidFill>
                          <a:round/>
                          <a:headEnd/>
                          <a:tailEnd/>
                        </a:ln>
                      </wps:spPr>
                      <wps:txbx>
                        <w:txbxContent>
                          <w:p w:rsidR="009B2751" w:rsidRPr="00B860BA" w:rsidRDefault="00D41A94" w:rsidP="00142474">
                            <w:pPr>
                              <w:jc w:val="center"/>
                              <w:rPr>
                                <w:sz w:val="28"/>
                                <w:szCs w:val="28"/>
                              </w:rPr>
                            </w:pPr>
                            <w:r>
                              <w:rPr>
                                <w:rFonts w:ascii="Times New Roman" w:hAnsi="Times New Roman" w:cs="Times New Roman"/>
                                <w:sz w:val="28"/>
                                <w:szCs w:val="28"/>
                                <w:lang w:val="ky-KG"/>
                              </w:rPr>
                              <w:t xml:space="preserve">Даярдалган айдоочулук күбөлүктү КРдагы чет өлкөлүк мекемеге жөнөтүү </w:t>
                            </w:r>
                          </w:p>
                          <w:p w:rsidR="009B2751" w:rsidRPr="001F212A" w:rsidRDefault="009B2751" w:rsidP="00142474">
                            <w:pP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3" o:spid="_x0000_s1040" style="position:absolute;left:0;text-align:left;margin-left:74.7pt;margin-top:16.45pt;width:279.15pt;height:10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">
                <v:textbox>
                  <w:txbxContent>
                    <w:p w:rsidR="009B2751" w:rsidRPr="00B860BA" w:rsidRDefault="00D41A94" w:rsidP="00142474">
                      <w:pPr>
                        <w:jc w:val="center"/>
                        <w:rPr>
                          <w:sz w:val="28"/>
                          <w:szCs w:val="28"/>
                        </w:rPr>
                      </w:pPr>
                      <w:r>
                        <w:rPr>
                          <w:rFonts w:ascii="Times New Roman" w:hAnsi="Times New Roman" w:cs="Times New Roman"/>
                          <w:sz w:val="28"/>
                          <w:szCs w:val="28"/>
                          <w:lang w:val="ky-KG"/>
                        </w:rPr>
                        <w:t xml:space="preserve">Даярдалган айдоочулук күбөлүктү КРдагы чет өлкөлүк мекемеге жөнөтүү </w:t>
                      </w:r>
                    </w:p>
                    <w:p w:rsidR="009B2751" w:rsidRPr="001F212A" w:rsidRDefault="009B2751" w:rsidP="00142474">
                      <w:pPr>
                        <w:jc w:val="center"/>
                        <w:rPr>
                          <w:sz w:val="28"/>
                          <w:szCs w:val="28"/>
                        </w:rPr>
                      </w:pPr>
                    </w:p>
                  </w:txbxContent>
                </v:textbox>
              </v:oval>
            </w:pict>
          </mc:Fallback>
        </mc:AlternateContent>
      </w: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142474" w:rsidRDefault="00F874CB" w:rsidP="00CB66E3">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5456" behindDoc="0" locked="0" layoutInCell="1" allowOverlap="1">
                <wp:simplePos x="0" y="0"/>
                <wp:positionH relativeFrom="column">
                  <wp:posOffset>2372995</wp:posOffset>
                </wp:positionH>
                <wp:positionV relativeFrom="paragraph">
                  <wp:posOffset>273050</wp:posOffset>
                </wp:positionV>
                <wp:extent cx="654050" cy="158115"/>
                <wp:effectExtent l="20320" t="6350" r="21590" b="6350"/>
                <wp:wrapNone/>
                <wp:docPr id="2" name="AutoShap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54050" cy="158115"/>
                        </a:xfrm>
                        <a:prstGeom prst="rightArrow">
                          <a:avLst>
                            <a:gd name="adj1" fmla="val 50000"/>
                            <a:gd name="adj2" fmla="val 10341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A11A739" id="AutoShape 145" o:spid="_x0000_s1026" type="#_x0000_t13" style="position:absolute;margin-left:186.85pt;margin-top:21.5pt;width:51.5pt;height:12.45pt;rotation:90;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"/>
            </w:pict>
          </mc:Fallback>
        </mc:AlternateContent>
      </w: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F874CB" w:rsidP="00CB66E3">
      <w:pPr>
        <w:pStyle w:val="a3"/>
        <w:ind w:firstLine="708"/>
        <w:jc w:val="both"/>
        <w:rPr>
          <w:rFonts w:ascii="Times New Roman" w:hAnsi="Times New Roman" w:cs="Times New Roman"/>
          <w:sz w:val="28"/>
          <w:szCs w:val="28"/>
          <w:lang w:val="ky-KG"/>
        </w:rPr>
      </w:pPr>
      <w:r>
        <w:rPr>
          <w:rFonts w:ascii="Times New Roman" w:hAnsi="Times New Roman" w:cs="Times New Roman"/>
          <w:noProof/>
          <w:sz w:val="28"/>
          <w:szCs w:val="28"/>
          <w:lang w:eastAsia="ru-RU"/>
        </w:rPr>
        <mc:AlternateContent>
          <mc:Choice Requires="wps">
            <w:drawing>
              <wp:anchor distT="0" distB="0" distL="114300" distR="114300" simplePos="0" relativeHeight="251794432" behindDoc="0" locked="0" layoutInCell="1" allowOverlap="1">
                <wp:simplePos x="0" y="0"/>
                <wp:positionH relativeFrom="column">
                  <wp:posOffset>884555</wp:posOffset>
                </wp:positionH>
                <wp:positionV relativeFrom="paragraph">
                  <wp:posOffset>29845</wp:posOffset>
                </wp:positionV>
                <wp:extent cx="3656965" cy="1073150"/>
                <wp:effectExtent l="8255" t="10795" r="11430" b="11430"/>
                <wp:wrapNone/>
                <wp:docPr id="1" name="Oval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6965" cy="1073150"/>
                        </a:xfrm>
                        <a:prstGeom prst="ellipse">
                          <a:avLst/>
                        </a:prstGeom>
                        <a:solidFill>
                          <a:srgbClr val="FFFFFF"/>
                        </a:solidFill>
                        <a:ln w="9525">
                          <a:solidFill>
                            <a:srgbClr val="000000"/>
                          </a:solidFill>
                          <a:round/>
                          <a:headEnd/>
                          <a:tailEnd/>
                        </a:ln>
                      </wps:spPr>
                      <wps:txbx>
                        <w:txbxContent>
                          <w:p w:rsidR="009B2751" w:rsidRPr="00B860BA" w:rsidRDefault="00D41A94" w:rsidP="00142474">
                            <w:pPr>
                              <w:jc w:val="center"/>
                              <w:rPr>
                                <w:sz w:val="28"/>
                                <w:szCs w:val="28"/>
                              </w:rPr>
                            </w:pPr>
                            <w:r>
                              <w:rPr>
                                <w:rFonts w:ascii="Times New Roman" w:hAnsi="Times New Roman" w:cs="Times New Roman"/>
                                <w:sz w:val="28"/>
                                <w:szCs w:val="28"/>
                                <w:lang w:val="ky-KG"/>
                              </w:rPr>
                              <w:t xml:space="preserve">Арыз ээсине таризделген айдоочулук күбөлүктү берүү </w:t>
                            </w:r>
                          </w:p>
                          <w:p w:rsidR="009B2751" w:rsidRPr="001F212A" w:rsidRDefault="009B2751" w:rsidP="00142474">
                            <w:pP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4" o:spid="_x0000_s1041" style="position:absolute;left:0;text-align:left;margin-left:69.65pt;margin-top:2.35pt;width:287.95pt;height:84.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">
                <v:textbox>
                  <w:txbxContent>
                    <w:p w:rsidR="009B2751" w:rsidRPr="00B860BA" w:rsidRDefault="00D41A94" w:rsidP="00142474">
                      <w:pPr>
                        <w:jc w:val="center"/>
                        <w:rPr>
                          <w:sz w:val="28"/>
                          <w:szCs w:val="28"/>
                        </w:rPr>
                      </w:pPr>
                      <w:r>
                        <w:rPr>
                          <w:rFonts w:ascii="Times New Roman" w:hAnsi="Times New Roman" w:cs="Times New Roman"/>
                          <w:sz w:val="28"/>
                          <w:szCs w:val="28"/>
                          <w:lang w:val="ky-KG"/>
                        </w:rPr>
                        <w:t xml:space="preserve">Арыз ээсине таризделген айдоочулук күбөлүктү берүү </w:t>
                      </w:r>
                    </w:p>
                    <w:p w:rsidR="009B2751" w:rsidRPr="001F212A" w:rsidRDefault="009B2751" w:rsidP="00142474">
                      <w:pPr>
                        <w:jc w:val="center"/>
                        <w:rPr>
                          <w:sz w:val="28"/>
                          <w:szCs w:val="28"/>
                        </w:rPr>
                      </w:pPr>
                    </w:p>
                  </w:txbxContent>
                </v:textbox>
              </v:oval>
            </w:pict>
          </mc:Fallback>
        </mc:AlternateContent>
      </w: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Default="00CB66E3" w:rsidP="00CB66E3">
      <w:pPr>
        <w:pStyle w:val="a3"/>
        <w:ind w:firstLine="708"/>
        <w:jc w:val="both"/>
        <w:rPr>
          <w:rFonts w:ascii="Times New Roman" w:hAnsi="Times New Roman" w:cs="Times New Roman"/>
          <w:sz w:val="28"/>
          <w:szCs w:val="28"/>
          <w:lang w:val="ky-KG"/>
        </w:rPr>
      </w:pPr>
    </w:p>
    <w:p w:rsidR="00CB66E3" w:rsidRPr="004C1915" w:rsidRDefault="00CB66E3" w:rsidP="00CB66E3">
      <w:pPr>
        <w:pStyle w:val="a3"/>
        <w:ind w:firstLine="708"/>
        <w:jc w:val="both"/>
        <w:rPr>
          <w:rFonts w:ascii="Times New Roman" w:hAnsi="Times New Roman" w:cs="Times New Roman"/>
          <w:sz w:val="28"/>
          <w:szCs w:val="28"/>
          <w:lang w:val="ky-KG"/>
        </w:rPr>
      </w:pPr>
    </w:p>
    <w:p w:rsidR="00CB66E3" w:rsidRPr="00D41A94" w:rsidRDefault="00CB66E3" w:rsidP="00CB66E3">
      <w:pPr>
        <w:spacing w:after="160" w:line="259" w:lineRule="auto"/>
        <w:rPr>
          <w:rFonts w:ascii="Times New Roman" w:hAnsi="Times New Roman" w:cs="Times New Roman"/>
          <w:sz w:val="28"/>
          <w:szCs w:val="28"/>
          <w:lang w:val="ky-KG"/>
        </w:rPr>
      </w:pPr>
      <w:r w:rsidRPr="00D41A94">
        <w:rPr>
          <w:rFonts w:ascii="Times New Roman" w:hAnsi="Times New Roman" w:cs="Times New Roman"/>
          <w:sz w:val="28"/>
          <w:szCs w:val="28"/>
          <w:lang w:val="ky-KG"/>
        </w:rPr>
        <w:br w:type="page"/>
      </w:r>
    </w:p>
    <w:p w:rsidR="000077B0" w:rsidRPr="00D41A94" w:rsidRDefault="000077B0" w:rsidP="000077B0">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6</w:t>
      </w:r>
      <w:r w:rsidRPr="00DB20E3">
        <w:rPr>
          <w:rFonts w:ascii="Times New Roman" w:hAnsi="Times New Roman" w:cs="Times New Roman"/>
          <w:b/>
          <w:sz w:val="28"/>
          <w:szCs w:val="28"/>
          <w:lang w:val="ky-KG"/>
        </w:rPr>
        <w:t xml:space="preserve">. </w:t>
      </w:r>
      <w:r w:rsidR="0057624C" w:rsidRPr="00DB20E3">
        <w:rPr>
          <w:rFonts w:ascii="Times New Roman" w:hAnsi="Times New Roman" w:cs="Times New Roman"/>
          <w:b/>
          <w:sz w:val="28"/>
          <w:szCs w:val="28"/>
          <w:lang w:val="ky-KG"/>
        </w:rPr>
        <w:t>А</w:t>
      </w:r>
      <w:r w:rsidRPr="00DB20E3">
        <w:rPr>
          <w:rFonts w:ascii="Times New Roman" w:hAnsi="Times New Roman" w:cs="Times New Roman"/>
          <w:b/>
          <w:sz w:val="28"/>
          <w:szCs w:val="28"/>
          <w:lang w:val="ky-KG"/>
        </w:rPr>
        <w:t>дминистра</w:t>
      </w:r>
      <w:r w:rsidR="00D41A94">
        <w:rPr>
          <w:rFonts w:ascii="Times New Roman" w:hAnsi="Times New Roman" w:cs="Times New Roman"/>
          <w:b/>
          <w:sz w:val="28"/>
          <w:szCs w:val="28"/>
          <w:lang w:val="ky-KG"/>
        </w:rPr>
        <w:t xml:space="preserve">циялык </w:t>
      </w:r>
      <w:r w:rsidRPr="00DB20E3">
        <w:rPr>
          <w:rFonts w:ascii="Times New Roman" w:hAnsi="Times New Roman" w:cs="Times New Roman"/>
          <w:b/>
          <w:sz w:val="28"/>
          <w:szCs w:val="28"/>
          <w:lang w:val="ky-KG"/>
        </w:rPr>
        <w:t xml:space="preserve"> регламен</w:t>
      </w:r>
      <w:r w:rsidR="00D41A94">
        <w:rPr>
          <w:rFonts w:ascii="Times New Roman" w:hAnsi="Times New Roman" w:cs="Times New Roman"/>
          <w:b/>
          <w:sz w:val="28"/>
          <w:szCs w:val="28"/>
          <w:lang w:val="ky-KG"/>
        </w:rPr>
        <w:t>ттин талаптарынын аткарылышын контролдоо</w:t>
      </w:r>
    </w:p>
    <w:p w:rsidR="000077B0" w:rsidRPr="00DB20E3" w:rsidRDefault="000077B0" w:rsidP="000077B0">
      <w:pPr>
        <w:pStyle w:val="a3"/>
        <w:jc w:val="both"/>
        <w:rPr>
          <w:rFonts w:ascii="Times New Roman" w:hAnsi="Times New Roman" w:cs="Times New Roman"/>
          <w:sz w:val="28"/>
          <w:szCs w:val="28"/>
          <w:lang w:val="ky-KG"/>
        </w:rPr>
      </w:pPr>
    </w:p>
    <w:p w:rsidR="00D41A94" w:rsidRDefault="000262FF" w:rsidP="000262FF">
      <w:pPr>
        <w:pStyle w:val="a3"/>
        <w:ind w:firstLine="708"/>
        <w:jc w:val="both"/>
        <w:rPr>
          <w:rStyle w:val="jlqj4b"/>
          <w:lang w:val="ky-KG"/>
        </w:rPr>
      </w:pPr>
      <w:r w:rsidRPr="000A71CB">
        <w:rPr>
          <w:rFonts w:ascii="Times New Roman" w:hAnsi="Times New Roman" w:cs="Times New Roman"/>
          <w:sz w:val="28"/>
          <w:szCs w:val="28"/>
          <w:lang w:val="ky-KG"/>
        </w:rPr>
        <w:t>1</w:t>
      </w:r>
      <w:r w:rsidR="00CD344A">
        <w:rPr>
          <w:rFonts w:ascii="Times New Roman" w:hAnsi="Times New Roman" w:cs="Times New Roman"/>
          <w:sz w:val="28"/>
          <w:szCs w:val="28"/>
          <w:lang w:val="ky-KG"/>
        </w:rPr>
        <w:t>5</w:t>
      </w:r>
      <w:r w:rsidRPr="000A71CB">
        <w:rPr>
          <w:rFonts w:ascii="Times New Roman" w:hAnsi="Times New Roman" w:cs="Times New Roman"/>
          <w:sz w:val="28"/>
          <w:szCs w:val="28"/>
          <w:lang w:val="ky-KG"/>
        </w:rPr>
        <w:t>.</w:t>
      </w:r>
      <w:r w:rsidR="00D41A94" w:rsidRPr="00D41A94">
        <w:rPr>
          <w:lang w:val="ky-KG"/>
        </w:rPr>
        <w:t xml:space="preserve"> </w:t>
      </w:r>
      <w:r w:rsidR="00D41A94" w:rsidRPr="00D41A94">
        <w:rPr>
          <w:rStyle w:val="jlqj4b"/>
          <w:rFonts w:ascii="Times New Roman" w:hAnsi="Times New Roman" w:cs="Times New Roman"/>
          <w:sz w:val="28"/>
          <w:szCs w:val="28"/>
          <w:lang w:val="ky-KG"/>
        </w:rPr>
        <w:t>Администра</w:t>
      </w:r>
      <w:r w:rsidR="00D41A94">
        <w:rPr>
          <w:rStyle w:val="jlqj4b"/>
          <w:rFonts w:ascii="Times New Roman" w:hAnsi="Times New Roman" w:cs="Times New Roman"/>
          <w:sz w:val="28"/>
          <w:szCs w:val="28"/>
          <w:lang w:val="ky-KG"/>
        </w:rPr>
        <w:t>циялык</w:t>
      </w:r>
      <w:r w:rsidR="00D41A94" w:rsidRPr="00D41A94">
        <w:rPr>
          <w:rStyle w:val="jlqj4b"/>
          <w:rFonts w:ascii="Times New Roman" w:hAnsi="Times New Roman" w:cs="Times New Roman"/>
          <w:sz w:val="28"/>
          <w:szCs w:val="28"/>
          <w:lang w:val="ky-KG"/>
        </w:rPr>
        <w:t xml:space="preserve"> регламенттин талаптарынын аткарылышын контролдоонун түрлөрү ички (учурдагы) жана тышкы көзөмөл болуп бөлүнөт</w:t>
      </w:r>
      <w:r w:rsidR="00D41A94">
        <w:rPr>
          <w:rStyle w:val="jlqj4b"/>
          <w:rFonts w:ascii="Times New Roman" w:hAnsi="Times New Roman" w:cs="Times New Roman"/>
          <w:sz w:val="28"/>
          <w:szCs w:val="28"/>
          <w:lang w:val="ky-KG"/>
        </w:rPr>
        <w:t>:</w:t>
      </w:r>
    </w:p>
    <w:p w:rsidR="00D41A94" w:rsidRDefault="000262FF" w:rsidP="000262FF">
      <w:pPr>
        <w:pStyle w:val="a3"/>
        <w:ind w:firstLine="708"/>
        <w:jc w:val="both"/>
        <w:rPr>
          <w:rStyle w:val="jlqj4b"/>
          <w:lang w:val="ky-KG"/>
        </w:rPr>
      </w:pPr>
      <w:r>
        <w:rPr>
          <w:rFonts w:ascii="Times New Roman" w:hAnsi="Times New Roman" w:cs="Times New Roman"/>
          <w:sz w:val="28"/>
          <w:szCs w:val="28"/>
          <w:lang w:val="ky-KG"/>
        </w:rPr>
        <w:t xml:space="preserve">1) </w:t>
      </w:r>
      <w:r w:rsidR="00D41A94" w:rsidRPr="00D41A94">
        <w:rPr>
          <w:rStyle w:val="jlqj4b"/>
          <w:rFonts w:ascii="Times New Roman" w:hAnsi="Times New Roman" w:cs="Times New Roman"/>
          <w:sz w:val="28"/>
          <w:szCs w:val="28"/>
          <w:lang w:val="ky-KG"/>
        </w:rPr>
        <w:t>Ушул Администра</w:t>
      </w:r>
      <w:r w:rsidR="00D41A94">
        <w:rPr>
          <w:rStyle w:val="jlqj4b"/>
          <w:rFonts w:ascii="Times New Roman" w:hAnsi="Times New Roman" w:cs="Times New Roman"/>
          <w:sz w:val="28"/>
          <w:szCs w:val="28"/>
          <w:lang w:val="ky-KG"/>
        </w:rPr>
        <w:t>циялык р</w:t>
      </w:r>
      <w:r w:rsidR="00D41A94" w:rsidRPr="00D41A94">
        <w:rPr>
          <w:rStyle w:val="jlqj4b"/>
          <w:rFonts w:ascii="Times New Roman" w:hAnsi="Times New Roman" w:cs="Times New Roman"/>
          <w:sz w:val="28"/>
          <w:szCs w:val="28"/>
          <w:lang w:val="ky-KG"/>
        </w:rPr>
        <w:t xml:space="preserve">егламенттин талаптарынын аткарылышына ички контролду чет өлкөлүк мекеменин жетекчиси, Кыргыз Республикасынын тышкы </w:t>
      </w:r>
      <w:r w:rsidR="00D41A94">
        <w:rPr>
          <w:rStyle w:val="jlqj4b"/>
          <w:rFonts w:ascii="Times New Roman" w:hAnsi="Times New Roman" w:cs="Times New Roman"/>
          <w:sz w:val="28"/>
          <w:szCs w:val="28"/>
          <w:lang w:val="ky-KG"/>
        </w:rPr>
        <w:t>иштер</w:t>
      </w:r>
      <w:r w:rsidR="00D41A94" w:rsidRPr="00D41A94">
        <w:rPr>
          <w:rStyle w:val="jlqj4b"/>
          <w:rFonts w:ascii="Times New Roman" w:hAnsi="Times New Roman" w:cs="Times New Roman"/>
          <w:sz w:val="28"/>
          <w:szCs w:val="28"/>
          <w:lang w:val="ky-KG"/>
        </w:rPr>
        <w:t xml:space="preserve"> чөйрөсүндөгү ыйгарым укуктуу мамлекеттик органдын консулдук кызматынын башчысы (мындан ары - консулдук)  жана маселелердин ушул чөйрөсүн көзөмөлдөө ыйгарым укуктуу мамлекеттик органдын буйругу менен жүктөлгөн Кыргыз Республикасынын тышкы </w:t>
      </w:r>
      <w:r w:rsidR="00D41A94">
        <w:rPr>
          <w:rStyle w:val="jlqj4b"/>
          <w:rFonts w:ascii="Times New Roman" w:hAnsi="Times New Roman" w:cs="Times New Roman"/>
          <w:sz w:val="28"/>
          <w:szCs w:val="28"/>
          <w:lang w:val="ky-KG"/>
        </w:rPr>
        <w:t>иштер</w:t>
      </w:r>
      <w:r w:rsidR="00D41A94" w:rsidRPr="00D41A94">
        <w:rPr>
          <w:rStyle w:val="jlqj4b"/>
          <w:rFonts w:ascii="Times New Roman" w:hAnsi="Times New Roman" w:cs="Times New Roman"/>
          <w:sz w:val="28"/>
          <w:szCs w:val="28"/>
          <w:lang w:val="ky-KG"/>
        </w:rPr>
        <w:t xml:space="preserve"> чөйрөсүндөгү ыйгарым укуктуу мамлекеттик органдын (мындан ары - ыйгарым укуктуу орган) министринин орун басары</w:t>
      </w:r>
      <w:r w:rsidR="00D41A94">
        <w:rPr>
          <w:rStyle w:val="jlqj4b"/>
          <w:rFonts w:ascii="Times New Roman" w:hAnsi="Times New Roman" w:cs="Times New Roman"/>
          <w:sz w:val="28"/>
          <w:szCs w:val="28"/>
          <w:lang w:val="ky-KG"/>
        </w:rPr>
        <w:t xml:space="preserve"> туруктуу жүзөгө ашырат</w:t>
      </w:r>
      <w:r w:rsidR="00D41A94">
        <w:rPr>
          <w:rStyle w:val="jlqj4b"/>
          <w:lang w:val="ky-KG"/>
        </w:rPr>
        <w:t>.</w:t>
      </w:r>
    </w:p>
    <w:p w:rsidR="001A5AB4" w:rsidRPr="001A5AB4" w:rsidRDefault="000C7A11" w:rsidP="000262FF">
      <w:pPr>
        <w:pStyle w:val="a3"/>
        <w:ind w:firstLine="708"/>
        <w:jc w:val="both"/>
        <w:rPr>
          <w:rFonts w:ascii="Times New Roman" w:hAnsi="Times New Roman" w:cs="Times New Roman"/>
          <w:sz w:val="28"/>
          <w:szCs w:val="28"/>
          <w:lang w:val="ky-KG"/>
        </w:rPr>
      </w:pPr>
      <w:r w:rsidRPr="001A5AB4">
        <w:rPr>
          <w:rStyle w:val="jlqj4b"/>
          <w:rFonts w:ascii="Times New Roman" w:hAnsi="Times New Roman" w:cs="Times New Roman"/>
          <w:sz w:val="28"/>
          <w:szCs w:val="28"/>
          <w:lang w:val="ky-KG"/>
        </w:rPr>
        <w:t>Ички к</w:t>
      </w:r>
      <w:r w:rsidR="001A5AB4">
        <w:rPr>
          <w:rStyle w:val="jlqj4b"/>
          <w:rFonts w:ascii="Times New Roman" w:hAnsi="Times New Roman" w:cs="Times New Roman"/>
          <w:sz w:val="28"/>
          <w:szCs w:val="28"/>
          <w:lang w:val="ky-KG"/>
        </w:rPr>
        <w:t>онтрол</w:t>
      </w:r>
      <w:r w:rsidRPr="001A5AB4">
        <w:rPr>
          <w:rStyle w:val="jlqj4b"/>
          <w:rFonts w:ascii="Times New Roman" w:hAnsi="Times New Roman" w:cs="Times New Roman"/>
          <w:sz w:val="28"/>
          <w:szCs w:val="28"/>
          <w:lang w:val="ky-KG"/>
        </w:rPr>
        <w:t xml:space="preserve"> консулдук кызматтын жана чет өлкөлүк мекеменин жооптуу адамдары тарабынан Администра</w:t>
      </w:r>
      <w:r w:rsidR="001A5AB4">
        <w:rPr>
          <w:rStyle w:val="jlqj4b"/>
          <w:rFonts w:ascii="Times New Roman" w:hAnsi="Times New Roman" w:cs="Times New Roman"/>
          <w:sz w:val="28"/>
          <w:szCs w:val="28"/>
          <w:lang w:val="ky-KG"/>
        </w:rPr>
        <w:t xml:space="preserve">циялык </w:t>
      </w:r>
      <w:r w:rsidRPr="001A5AB4">
        <w:rPr>
          <w:rStyle w:val="jlqj4b"/>
          <w:rFonts w:ascii="Times New Roman" w:hAnsi="Times New Roman" w:cs="Times New Roman"/>
          <w:sz w:val="28"/>
          <w:szCs w:val="28"/>
          <w:lang w:val="ky-KG"/>
        </w:rPr>
        <w:t xml:space="preserve"> регламенттин жоболорун</w:t>
      </w:r>
      <w:r w:rsidR="001A5AB4">
        <w:rPr>
          <w:rStyle w:val="jlqj4b"/>
          <w:rFonts w:ascii="Times New Roman" w:hAnsi="Times New Roman" w:cs="Times New Roman"/>
          <w:sz w:val="28"/>
          <w:szCs w:val="28"/>
          <w:lang w:val="ky-KG"/>
        </w:rPr>
        <w:t>ун</w:t>
      </w:r>
      <w:r w:rsidRPr="001A5AB4">
        <w:rPr>
          <w:rStyle w:val="jlqj4b"/>
          <w:rFonts w:ascii="Times New Roman" w:hAnsi="Times New Roman" w:cs="Times New Roman"/>
          <w:sz w:val="28"/>
          <w:szCs w:val="28"/>
          <w:lang w:val="ky-KG"/>
        </w:rPr>
        <w:t>, ошондой эле кызмат көрсөтүү процессинде кабыл алынган чечимдер</w:t>
      </w:r>
      <w:r w:rsidR="001A5AB4">
        <w:rPr>
          <w:rStyle w:val="jlqj4b"/>
          <w:rFonts w:ascii="Times New Roman" w:hAnsi="Times New Roman" w:cs="Times New Roman"/>
          <w:sz w:val="28"/>
          <w:szCs w:val="28"/>
          <w:lang w:val="ky-KG"/>
        </w:rPr>
        <w:t>дин сакталашын</w:t>
      </w:r>
      <w:r w:rsidRPr="001A5AB4">
        <w:rPr>
          <w:rStyle w:val="jlqj4b"/>
          <w:rFonts w:ascii="Times New Roman" w:hAnsi="Times New Roman" w:cs="Times New Roman"/>
          <w:sz w:val="28"/>
          <w:szCs w:val="28"/>
          <w:lang w:val="ky-KG"/>
        </w:rPr>
        <w:t xml:space="preserve"> жана аткарылышын үзгүлтүксүз текшерүү аркылуу жүргүзүлөт</w:t>
      </w:r>
      <w:r>
        <w:rPr>
          <w:rStyle w:val="jlqj4b"/>
          <w:lang w:val="ky-KG"/>
        </w:rPr>
        <w:t>.</w:t>
      </w:r>
      <w:r w:rsidR="001A5AB4">
        <w:rPr>
          <w:rStyle w:val="jlqj4b"/>
          <w:lang w:val="ky-KG"/>
        </w:rPr>
        <w:t xml:space="preserve"> </w:t>
      </w:r>
    </w:p>
    <w:p w:rsidR="001A5AB4" w:rsidRPr="001A5AB4" w:rsidRDefault="001A5AB4" w:rsidP="000262FF">
      <w:pPr>
        <w:pStyle w:val="a3"/>
        <w:ind w:firstLine="708"/>
        <w:jc w:val="both"/>
        <w:rPr>
          <w:rStyle w:val="jlqj4b"/>
          <w:rFonts w:ascii="Times New Roman" w:hAnsi="Times New Roman" w:cs="Times New Roman"/>
          <w:sz w:val="28"/>
          <w:szCs w:val="28"/>
          <w:lang w:val="ky-KG"/>
        </w:rPr>
      </w:pPr>
      <w:r w:rsidRPr="001A5AB4">
        <w:rPr>
          <w:rStyle w:val="jlqj4b"/>
          <w:rFonts w:ascii="Times New Roman" w:hAnsi="Times New Roman" w:cs="Times New Roman"/>
          <w:sz w:val="28"/>
          <w:szCs w:val="28"/>
          <w:lang w:val="ky-KG"/>
        </w:rPr>
        <w:t>Ички к</w:t>
      </w:r>
      <w:r>
        <w:rPr>
          <w:rStyle w:val="jlqj4b"/>
          <w:rFonts w:ascii="Times New Roman" w:hAnsi="Times New Roman" w:cs="Times New Roman"/>
          <w:sz w:val="28"/>
          <w:szCs w:val="28"/>
          <w:lang w:val="ky-KG"/>
        </w:rPr>
        <w:t>онтролдун</w:t>
      </w:r>
      <w:r w:rsidRPr="001A5AB4">
        <w:rPr>
          <w:rStyle w:val="jlqj4b"/>
          <w:rFonts w:ascii="Times New Roman" w:hAnsi="Times New Roman" w:cs="Times New Roman"/>
          <w:sz w:val="28"/>
          <w:szCs w:val="28"/>
          <w:lang w:val="ky-KG"/>
        </w:rPr>
        <w:t xml:space="preserve"> максаты - кызматтын керектөөчүлөрүнүн укуктарынын бузулушун аныктоо жана четтетүү, адистердин жана кызмат адамдарынын чечимдери, иш-аракеттери (аракетсиздиги) боюнча келип түшкөн даттанууларды (анын ичинде </w:t>
      </w:r>
      <w:del w:id="33" w:author="Пользователь" w:date="2021-04-17T09:59:00Z">
        <w:r w:rsidRPr="001A5AB4" w:rsidDel="0099131A">
          <w:rPr>
            <w:rStyle w:val="jlqj4b"/>
            <w:rFonts w:ascii="Times New Roman" w:hAnsi="Times New Roman" w:cs="Times New Roman"/>
            <w:sz w:val="28"/>
            <w:szCs w:val="28"/>
            <w:lang w:val="ky-KG"/>
          </w:rPr>
          <w:delText>телефон</w:delText>
        </w:r>
      </w:del>
      <w:r w:rsidRPr="001A5AB4">
        <w:rPr>
          <w:rStyle w:val="jlqj4b"/>
          <w:rFonts w:ascii="Times New Roman" w:hAnsi="Times New Roman" w:cs="Times New Roman"/>
          <w:sz w:val="28"/>
          <w:szCs w:val="28"/>
          <w:lang w:val="ky-KG"/>
        </w:rPr>
        <w:t xml:space="preserve"> ишеним телефону аркылуу) кароо, чечим кабыл алуу жана жоопторду даярдоо.</w:t>
      </w:r>
    </w:p>
    <w:p w:rsidR="00DB20E3" w:rsidRPr="00DB20E3" w:rsidRDefault="00DB20E3"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Консулдук кызматтын жооптуу кызматкери чет өлкө мекемесинин жооптуу кызматерилери тарабынан Администраци</w:t>
      </w:r>
      <w:ins w:id="34" w:author="Пользователь" w:date="2021-04-17T09:59:00Z">
        <w:r w:rsidR="0099131A">
          <w:rPr>
            <w:rFonts w:ascii="Times New Roman" w:hAnsi="Times New Roman" w:cs="Times New Roman"/>
            <w:sz w:val="28"/>
            <w:szCs w:val="28"/>
            <w:lang w:val="ky-KG"/>
          </w:rPr>
          <w:t>я</w:t>
        </w:r>
      </w:ins>
      <w:r>
        <w:rPr>
          <w:rFonts w:ascii="Times New Roman" w:hAnsi="Times New Roman" w:cs="Times New Roman"/>
          <w:sz w:val="28"/>
          <w:szCs w:val="28"/>
          <w:lang w:val="ky-KG"/>
        </w:rPr>
        <w:t>лык регламенттин аткары</w:t>
      </w:r>
      <w:ins w:id="35" w:author="Пользователь" w:date="2021-04-17T09:59:00Z">
        <w:r w:rsidR="0099131A">
          <w:rPr>
            <w:rFonts w:ascii="Times New Roman" w:hAnsi="Times New Roman" w:cs="Times New Roman"/>
            <w:sz w:val="28"/>
            <w:szCs w:val="28"/>
            <w:lang w:val="ky-KG"/>
          </w:rPr>
          <w:t>лы</w:t>
        </w:r>
      </w:ins>
      <w:r>
        <w:rPr>
          <w:rFonts w:ascii="Times New Roman" w:hAnsi="Times New Roman" w:cs="Times New Roman"/>
          <w:sz w:val="28"/>
          <w:szCs w:val="28"/>
          <w:lang w:val="ky-KG"/>
        </w:rPr>
        <w:t xml:space="preserve">шын туруктуу көзөмөлдөп турат. Чет өлкө мекемесинин жетекчиси, консулдук кызматтын жетекчиси жана ыйгарым укуктуу мамлекеттик органдын министринин орун басары тарабынан жалпы текшерүү кеминде жылына эки жолу  жүргүзүлүп турат. Пландан тышкаркы, анын ичинде белгилүү бир кызмат керектөөчүнүн арызы (даттануусу) боюнча да текшерүүлөр жүргүзүлүшү мүмкүн. </w:t>
      </w:r>
    </w:p>
    <w:p w:rsidR="00DB20E3" w:rsidRDefault="00DB20E3"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Текшерүүнүн натыйжалары боюнча Администрациялык рег</w:t>
      </w:r>
      <w:del w:id="36" w:author="Пользователь" w:date="2021-04-17T10:00:00Z">
        <w:r w:rsidDel="0099131A">
          <w:rPr>
            <w:rFonts w:ascii="Times New Roman" w:hAnsi="Times New Roman" w:cs="Times New Roman"/>
            <w:sz w:val="28"/>
            <w:szCs w:val="28"/>
            <w:lang w:val="ky-KG"/>
          </w:rPr>
          <w:delText>а</w:delText>
        </w:r>
      </w:del>
      <w:ins w:id="37" w:author="Пользователь" w:date="2021-04-17T10:00:00Z">
        <w:r w:rsidR="0099131A">
          <w:rPr>
            <w:rFonts w:ascii="Times New Roman" w:hAnsi="Times New Roman" w:cs="Times New Roman"/>
            <w:sz w:val="28"/>
            <w:szCs w:val="28"/>
            <w:lang w:val="ky-KG"/>
          </w:rPr>
          <w:t>а</w:t>
        </w:r>
      </w:ins>
      <w:r>
        <w:rPr>
          <w:rFonts w:ascii="Times New Roman" w:hAnsi="Times New Roman" w:cs="Times New Roman"/>
          <w:sz w:val="28"/>
          <w:szCs w:val="28"/>
          <w:lang w:val="ky-KG"/>
        </w:rPr>
        <w:t>лменттин талаптарын бузууларын четтетүү боюнча ыкча</w:t>
      </w:r>
      <w:ins w:id="38" w:author="Пользователь" w:date="2021-04-17T10:00:00Z">
        <w:r w:rsidR="00960420">
          <w:rPr>
            <w:rFonts w:ascii="Times New Roman" w:hAnsi="Times New Roman" w:cs="Times New Roman"/>
            <w:sz w:val="28"/>
            <w:szCs w:val="28"/>
            <w:lang w:val="ky-KG"/>
          </w:rPr>
          <w:t>м</w:t>
        </w:r>
      </w:ins>
      <w:r>
        <w:rPr>
          <w:rFonts w:ascii="Times New Roman" w:hAnsi="Times New Roman" w:cs="Times New Roman"/>
          <w:sz w:val="28"/>
          <w:szCs w:val="28"/>
          <w:lang w:val="ky-KG"/>
        </w:rPr>
        <w:t xml:space="preserve"> чаралар көрүлөт, ошондой эле Кыргыз Республикасынын мыйзамдарына ылайык күнөөлүү адамдарды жоопко тартуу маселеси каралат.</w:t>
      </w:r>
    </w:p>
    <w:p w:rsidR="000262FF" w:rsidRPr="00960420" w:rsidRDefault="000262FF" w:rsidP="00DB20E3">
      <w:pPr>
        <w:pStyle w:val="a3"/>
        <w:ind w:firstLine="708"/>
        <w:jc w:val="both"/>
        <w:rPr>
          <w:rFonts w:ascii="Times New Roman" w:hAnsi="Times New Roman" w:cs="Times New Roman"/>
          <w:sz w:val="28"/>
          <w:szCs w:val="28"/>
          <w:lang w:val="ky-KG"/>
          <w:rPrChange w:id="39" w:author="Пользователь" w:date="2021-04-17T10:01:00Z">
            <w:rPr>
              <w:rFonts w:ascii="Times New Roman" w:hAnsi="Times New Roman" w:cs="Times New Roman"/>
              <w:sz w:val="28"/>
              <w:szCs w:val="28"/>
            </w:rPr>
          </w:rPrChange>
        </w:rPr>
      </w:pPr>
      <w:r w:rsidRPr="00DB20E3">
        <w:rPr>
          <w:rFonts w:ascii="Times New Roman" w:hAnsi="Times New Roman" w:cs="Times New Roman"/>
          <w:sz w:val="28"/>
          <w:szCs w:val="28"/>
          <w:lang w:val="ky-KG"/>
        </w:rPr>
        <w:t>2)</w:t>
      </w:r>
      <w:r w:rsidR="00DB20E3">
        <w:rPr>
          <w:rFonts w:ascii="Times New Roman" w:hAnsi="Times New Roman" w:cs="Times New Roman"/>
          <w:sz w:val="28"/>
          <w:szCs w:val="28"/>
          <w:lang w:val="ky-KG"/>
        </w:rPr>
        <w:t xml:space="preserve"> Администрациялык рег</w:t>
      </w:r>
      <w:del w:id="40" w:author="Пользователь" w:date="2021-04-17T10:00:00Z">
        <w:r w:rsidR="00DB20E3" w:rsidDel="00960420">
          <w:rPr>
            <w:rFonts w:ascii="Times New Roman" w:hAnsi="Times New Roman" w:cs="Times New Roman"/>
            <w:sz w:val="28"/>
            <w:szCs w:val="28"/>
            <w:lang w:val="ky-KG"/>
          </w:rPr>
          <w:delText>а</w:delText>
        </w:r>
      </w:del>
      <w:r w:rsidR="00DB20E3">
        <w:rPr>
          <w:rFonts w:ascii="Times New Roman" w:hAnsi="Times New Roman" w:cs="Times New Roman"/>
          <w:sz w:val="28"/>
          <w:szCs w:val="28"/>
          <w:lang w:val="ky-KG"/>
        </w:rPr>
        <w:t>л</w:t>
      </w:r>
      <w:ins w:id="41" w:author="Пользователь" w:date="2021-04-17T10:00:00Z">
        <w:r w:rsidR="00960420">
          <w:rPr>
            <w:rFonts w:ascii="Times New Roman" w:hAnsi="Times New Roman" w:cs="Times New Roman"/>
            <w:sz w:val="28"/>
            <w:szCs w:val="28"/>
            <w:lang w:val="ky-KG"/>
          </w:rPr>
          <w:t>а</w:t>
        </w:r>
      </w:ins>
      <w:r w:rsidR="00DB20E3">
        <w:rPr>
          <w:rFonts w:ascii="Times New Roman" w:hAnsi="Times New Roman" w:cs="Times New Roman"/>
          <w:sz w:val="28"/>
          <w:szCs w:val="28"/>
          <w:lang w:val="ky-KG"/>
        </w:rPr>
        <w:t>менттин талаптарынын аткарылышына тышкы контролдук ыйгарым укуктуу мамлекеттик органдын чечи</w:t>
      </w:r>
      <w:del w:id="42" w:author="Пользователь" w:date="2021-04-17T10:00:00Z">
        <w:r w:rsidR="00DB20E3" w:rsidDel="00960420">
          <w:rPr>
            <w:rFonts w:ascii="Times New Roman" w:hAnsi="Times New Roman" w:cs="Times New Roman"/>
            <w:sz w:val="28"/>
            <w:szCs w:val="28"/>
            <w:lang w:val="ky-KG"/>
          </w:rPr>
          <w:delText>п</w:delText>
        </w:r>
      </w:del>
      <w:r w:rsidR="00DB20E3">
        <w:rPr>
          <w:rFonts w:ascii="Times New Roman" w:hAnsi="Times New Roman" w:cs="Times New Roman"/>
          <w:sz w:val="28"/>
          <w:szCs w:val="28"/>
          <w:lang w:val="ky-KG"/>
        </w:rPr>
        <w:t xml:space="preserve">ми менен түзүлгөн комиссия тарабынан жүргүзүлөт. </w:t>
      </w:r>
      <w:r w:rsidRPr="00DB20E3">
        <w:rPr>
          <w:rFonts w:ascii="Times New Roman" w:hAnsi="Times New Roman" w:cs="Times New Roman"/>
          <w:sz w:val="28"/>
          <w:szCs w:val="28"/>
          <w:lang w:val="ky-KG"/>
        </w:rPr>
        <w:t xml:space="preserve"> </w:t>
      </w:r>
    </w:p>
    <w:p w:rsidR="00DB20E3" w:rsidRDefault="00DB20E3" w:rsidP="00DB20E3">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Комиссиянын курамына ыйгарым укуктуу мамлекеттик органдын Коомдук байкоо кеңешинин, коммерциялык эмес уюмдун өкүлдөрү (макулдашуу аркылуу) Кыргыз Республикасынын аймагында катталган тартиптин негизинде кошулушат.</w:t>
      </w:r>
    </w:p>
    <w:p w:rsidR="00DB20E3" w:rsidRDefault="00DB20E3" w:rsidP="00DB20E3">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Комиссиянын иш тартиби жана рег</w:t>
      </w:r>
      <w:del w:id="43" w:author="Пользователь" w:date="2021-04-17T10:01:00Z">
        <w:r w:rsidDel="00960420">
          <w:rPr>
            <w:rFonts w:ascii="Times New Roman" w:hAnsi="Times New Roman" w:cs="Times New Roman"/>
            <w:sz w:val="28"/>
            <w:szCs w:val="28"/>
            <w:lang w:val="ky-KG"/>
          </w:rPr>
          <w:delText>а</w:delText>
        </w:r>
      </w:del>
      <w:r>
        <w:rPr>
          <w:rFonts w:ascii="Times New Roman" w:hAnsi="Times New Roman" w:cs="Times New Roman"/>
          <w:sz w:val="28"/>
          <w:szCs w:val="28"/>
          <w:lang w:val="ky-KG"/>
        </w:rPr>
        <w:t>л</w:t>
      </w:r>
      <w:ins w:id="44" w:author="Пользователь" w:date="2021-04-17T10:01:00Z">
        <w:r w:rsidR="00960420">
          <w:rPr>
            <w:rFonts w:ascii="Times New Roman" w:hAnsi="Times New Roman" w:cs="Times New Roman"/>
            <w:sz w:val="28"/>
            <w:szCs w:val="28"/>
            <w:lang w:val="ky-KG"/>
          </w:rPr>
          <w:t>а</w:t>
        </w:r>
      </w:ins>
      <w:r>
        <w:rPr>
          <w:rFonts w:ascii="Times New Roman" w:hAnsi="Times New Roman" w:cs="Times New Roman"/>
          <w:sz w:val="28"/>
          <w:szCs w:val="28"/>
          <w:lang w:val="ky-KG"/>
        </w:rPr>
        <w:t>менти ыйгарым укуктуу мамлек</w:t>
      </w:r>
      <w:ins w:id="45" w:author="Пользователь" w:date="2021-04-17T10:08:00Z">
        <w:r w:rsidR="00FB068F">
          <w:rPr>
            <w:rFonts w:ascii="Times New Roman" w:hAnsi="Times New Roman" w:cs="Times New Roman"/>
            <w:sz w:val="28"/>
            <w:szCs w:val="28"/>
            <w:lang w:val="ky-KG"/>
          </w:rPr>
          <w:t>е</w:t>
        </w:r>
      </w:ins>
      <w:r>
        <w:rPr>
          <w:rFonts w:ascii="Times New Roman" w:hAnsi="Times New Roman" w:cs="Times New Roman"/>
          <w:sz w:val="28"/>
          <w:szCs w:val="28"/>
          <w:lang w:val="ky-KG"/>
        </w:rPr>
        <w:t xml:space="preserve">ттик орган тарабынан аныкталат. </w:t>
      </w:r>
    </w:p>
    <w:p w:rsidR="00DB20E3" w:rsidRDefault="00DB20E3" w:rsidP="00DB20E3">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Комиссиянын иш натыйжасы маалымкат түрүндө таризделип, анда аныкталган бузуулар, кемчиликтер жана аларды че</w:t>
      </w:r>
      <w:del w:id="46" w:author="Пользователь" w:date="2021-04-17T10:08:00Z">
        <w:r w:rsidDel="00FB068F">
          <w:rPr>
            <w:rFonts w:ascii="Times New Roman" w:hAnsi="Times New Roman" w:cs="Times New Roman"/>
            <w:sz w:val="28"/>
            <w:szCs w:val="28"/>
            <w:lang w:val="ky-KG"/>
          </w:rPr>
          <w:delText>ч</w:delText>
        </w:r>
      </w:del>
      <w:r>
        <w:rPr>
          <w:rFonts w:ascii="Times New Roman" w:hAnsi="Times New Roman" w:cs="Times New Roman"/>
          <w:sz w:val="28"/>
          <w:szCs w:val="28"/>
          <w:lang w:val="ky-KG"/>
        </w:rPr>
        <w:t>ттетүү сунуштары белгиленет. Кызматты сунуштоо процессин оптималдаштыруу максатында Администрациялык регламентти өзгөртүү</w:t>
      </w:r>
      <w:r w:rsidR="0011364C">
        <w:rPr>
          <w:rFonts w:ascii="Times New Roman" w:hAnsi="Times New Roman" w:cs="Times New Roman"/>
          <w:sz w:val="28"/>
          <w:szCs w:val="28"/>
          <w:lang w:val="ky-KG"/>
        </w:rPr>
        <w:t xml:space="preserve"> сунуштары да киргизилиши мүмкүн. </w:t>
      </w:r>
    </w:p>
    <w:p w:rsidR="0011364C" w:rsidRDefault="0011364C" w:rsidP="00DB20E3">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Бул маалымкат ага кол коюлгандан тартып 3 күн ичинде ыйгарым укуктуу мамлекеттик органдын жетекчисине жөнөтүлөт, ал маалымкат келип түшкөн күндөн тартып бир ай ичинде аныкталган бузууларды жана кемчиликтерди четтетүү чаралары, бузууларга жол берген кызмат адамдарына жана кызматкерлерге карата тартип жазалары көрүлөт, ошондой эле белгиленген тартипте регламентке өзгөртүү киргизүү (зарыл болсо) каралат.</w:t>
      </w:r>
    </w:p>
    <w:p w:rsidR="0011364C" w:rsidRDefault="0011364C" w:rsidP="00DB20E3">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Тышкы контролдун натыйжасы</w:t>
      </w:r>
      <w:ins w:id="47" w:author="Пользователь" w:date="2021-04-17T10:09:00Z">
        <w:r w:rsidR="00FB068F">
          <w:rPr>
            <w:rFonts w:ascii="Times New Roman" w:hAnsi="Times New Roman" w:cs="Times New Roman"/>
            <w:sz w:val="28"/>
            <w:szCs w:val="28"/>
            <w:lang w:val="ky-KG"/>
          </w:rPr>
          <w:t>нда</w:t>
        </w:r>
      </w:ins>
      <w:r>
        <w:rPr>
          <w:rFonts w:ascii="Times New Roman" w:hAnsi="Times New Roman" w:cs="Times New Roman"/>
          <w:sz w:val="28"/>
          <w:szCs w:val="28"/>
          <w:lang w:val="ky-KG"/>
        </w:rPr>
        <w:t xml:space="preserve"> аныкталган бузуулар жана кемчиликтер боюнча Мамлекеттик кызмат көрсөтүү реестрине ылайык ушул кызматты сунуштоого жооптуу мамлекеттик органдын жетекчиси тарабынан Кыргыз Республикасынын мыйзамдарына ылайык, ошол мамлекеттик органдын кызмат адамдарына жана кызматкерлерине карата  тиешелүү  тартип жана административдик чаралар көрүлүшү мүмкүн. </w:t>
      </w:r>
    </w:p>
    <w:p w:rsidR="0011364C" w:rsidRPr="00DB20E3" w:rsidRDefault="0011364C" w:rsidP="00DB20E3">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Администрациялык регламенттин талаптарынын аткарылышына тышкы контролдук кеминде жылына бир жолу жүргүзүлүп турат. </w:t>
      </w:r>
    </w:p>
    <w:p w:rsidR="000262FF" w:rsidRPr="00FB068F" w:rsidRDefault="000262FF" w:rsidP="000262FF">
      <w:pPr>
        <w:pStyle w:val="a3"/>
        <w:ind w:firstLine="708"/>
        <w:jc w:val="both"/>
        <w:rPr>
          <w:rFonts w:ascii="Times New Roman" w:hAnsi="Times New Roman" w:cs="Times New Roman"/>
          <w:sz w:val="28"/>
          <w:szCs w:val="28"/>
          <w:lang w:val="ky-KG"/>
          <w:rPrChange w:id="48" w:author="Пользователь" w:date="2021-04-17T10:08:00Z">
            <w:rPr>
              <w:rFonts w:ascii="Times New Roman" w:hAnsi="Times New Roman" w:cs="Times New Roman"/>
              <w:sz w:val="28"/>
              <w:szCs w:val="28"/>
            </w:rPr>
          </w:rPrChange>
        </w:rPr>
      </w:pPr>
    </w:p>
    <w:p w:rsidR="000262FF" w:rsidRPr="0011364C" w:rsidRDefault="000262FF" w:rsidP="000262FF">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7</w:t>
      </w:r>
      <w:r>
        <w:rPr>
          <w:rFonts w:ascii="Times New Roman" w:hAnsi="Times New Roman" w:cs="Times New Roman"/>
          <w:b/>
          <w:sz w:val="28"/>
          <w:szCs w:val="28"/>
        </w:rPr>
        <w:t xml:space="preserve">. </w:t>
      </w:r>
      <w:r w:rsidR="0011364C">
        <w:rPr>
          <w:rFonts w:ascii="Times New Roman" w:hAnsi="Times New Roman" w:cs="Times New Roman"/>
          <w:b/>
          <w:sz w:val="28"/>
          <w:szCs w:val="28"/>
          <w:lang w:val="ky-KG"/>
        </w:rPr>
        <w:t xml:space="preserve"> А</w:t>
      </w:r>
      <w:r w:rsidRPr="0011364C">
        <w:rPr>
          <w:rFonts w:ascii="Times New Roman" w:hAnsi="Times New Roman" w:cs="Times New Roman"/>
          <w:b/>
          <w:sz w:val="28"/>
          <w:szCs w:val="28"/>
          <w:lang w:val="ky-KG"/>
        </w:rPr>
        <w:t>дминистра</w:t>
      </w:r>
      <w:r w:rsidR="0011364C">
        <w:rPr>
          <w:rFonts w:ascii="Times New Roman" w:hAnsi="Times New Roman" w:cs="Times New Roman"/>
          <w:b/>
          <w:sz w:val="28"/>
          <w:szCs w:val="28"/>
          <w:lang w:val="ky-KG"/>
        </w:rPr>
        <w:t>циялык</w:t>
      </w:r>
      <w:r w:rsidRPr="0011364C">
        <w:rPr>
          <w:rFonts w:ascii="Times New Roman" w:hAnsi="Times New Roman" w:cs="Times New Roman"/>
          <w:b/>
          <w:sz w:val="28"/>
          <w:szCs w:val="28"/>
          <w:lang w:val="ky-KG"/>
        </w:rPr>
        <w:t xml:space="preserve"> регламент</w:t>
      </w:r>
      <w:r w:rsidR="0011364C">
        <w:rPr>
          <w:rFonts w:ascii="Times New Roman" w:hAnsi="Times New Roman" w:cs="Times New Roman"/>
          <w:b/>
          <w:sz w:val="28"/>
          <w:szCs w:val="28"/>
          <w:lang w:val="ky-KG"/>
        </w:rPr>
        <w:t>тин талаптарынын бузулушуна кызамт адамдарынын жоопкерчилиги</w:t>
      </w:r>
    </w:p>
    <w:p w:rsidR="000262FF" w:rsidRPr="0011364C" w:rsidRDefault="000262FF" w:rsidP="000262FF">
      <w:pPr>
        <w:pStyle w:val="a3"/>
        <w:jc w:val="center"/>
        <w:rPr>
          <w:rFonts w:ascii="Times New Roman" w:hAnsi="Times New Roman" w:cs="Times New Roman"/>
          <w:b/>
          <w:sz w:val="28"/>
          <w:szCs w:val="28"/>
          <w:lang w:val="ky-KG"/>
        </w:rPr>
      </w:pPr>
    </w:p>
    <w:p w:rsidR="000262FF" w:rsidRDefault="008D2975" w:rsidP="000262FF">
      <w:pPr>
        <w:pStyle w:val="a3"/>
        <w:ind w:firstLine="708"/>
        <w:jc w:val="both"/>
        <w:rPr>
          <w:rFonts w:ascii="Times New Roman" w:hAnsi="Times New Roman" w:cs="Times New Roman"/>
          <w:sz w:val="28"/>
          <w:szCs w:val="28"/>
          <w:lang w:val="ky-KG"/>
        </w:rPr>
      </w:pPr>
      <w:r w:rsidRPr="0011364C">
        <w:rPr>
          <w:rFonts w:ascii="Times New Roman" w:hAnsi="Times New Roman" w:cs="Times New Roman"/>
          <w:sz w:val="28"/>
          <w:szCs w:val="28"/>
          <w:lang w:val="ky-KG"/>
        </w:rPr>
        <w:t>16</w:t>
      </w:r>
      <w:r w:rsidR="000262FF" w:rsidRPr="0011364C">
        <w:rPr>
          <w:rFonts w:ascii="Times New Roman" w:hAnsi="Times New Roman" w:cs="Times New Roman"/>
          <w:sz w:val="28"/>
          <w:szCs w:val="28"/>
          <w:lang w:val="ky-KG"/>
        </w:rPr>
        <w:t xml:space="preserve">. </w:t>
      </w:r>
      <w:r w:rsidR="0011364C">
        <w:rPr>
          <w:rFonts w:ascii="Times New Roman" w:hAnsi="Times New Roman" w:cs="Times New Roman"/>
          <w:sz w:val="28"/>
          <w:szCs w:val="28"/>
          <w:lang w:val="ky-KG"/>
        </w:rPr>
        <w:t xml:space="preserve">Администрациялык регламенттин талаптарын бузууга жол бергендиги үчүн консулдук кызматтын жана чет өлкө мекемесинин кызмат адамдары Кыргыз Республикасынын административдик жана эмгек мыйзамдарынын чегинде жооп беришет. </w:t>
      </w:r>
    </w:p>
    <w:p w:rsidR="000262FF" w:rsidRPr="007025FF" w:rsidRDefault="0011364C" w:rsidP="000262F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Консулдук кызматтын жана чет өлкө мекемесинин кызмат адамдарынын аракеттери жана ар</w:t>
      </w:r>
      <w:ins w:id="49" w:author="Пользователь" w:date="2021-04-17T09:49:00Z">
        <w:r w:rsidR="007025FF">
          <w:rPr>
            <w:rFonts w:ascii="Times New Roman" w:hAnsi="Times New Roman" w:cs="Times New Roman"/>
            <w:sz w:val="28"/>
            <w:szCs w:val="28"/>
            <w:lang w:val="ky-KG"/>
          </w:rPr>
          <w:t>а</w:t>
        </w:r>
      </w:ins>
      <w:r>
        <w:rPr>
          <w:rFonts w:ascii="Times New Roman" w:hAnsi="Times New Roman" w:cs="Times New Roman"/>
          <w:sz w:val="28"/>
          <w:szCs w:val="28"/>
          <w:lang w:val="ky-KG"/>
        </w:rPr>
        <w:t>кеттенбей коюлары</w:t>
      </w:r>
      <w:r w:rsidR="007025FF">
        <w:rPr>
          <w:rFonts w:ascii="Times New Roman" w:hAnsi="Times New Roman" w:cs="Times New Roman"/>
          <w:sz w:val="28"/>
          <w:szCs w:val="28"/>
          <w:lang w:val="ky-KG"/>
        </w:rPr>
        <w:t>, ошондой эле кызматты сунуштоо учурунда кабыл алган чечимдерине арыз ээси мамлекеттик кызматтын белгиленген стандартынын чегинде даттана алат.</w:t>
      </w:r>
    </w:p>
    <w:p w:rsidR="007025FF" w:rsidRDefault="007025FF" w:rsidP="000262FF">
      <w:pPr>
        <w:pStyle w:val="a3"/>
        <w:ind w:firstLine="708"/>
        <w:jc w:val="both"/>
        <w:rPr>
          <w:rFonts w:ascii="Times New Roman" w:hAnsi="Times New Roman" w:cs="Times New Roman"/>
          <w:sz w:val="28"/>
          <w:szCs w:val="28"/>
          <w:lang w:val="ky-KG"/>
        </w:rPr>
      </w:pPr>
    </w:p>
    <w:p w:rsidR="000262FF" w:rsidRPr="007025FF" w:rsidRDefault="000262FF" w:rsidP="000262FF">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8</w:t>
      </w:r>
      <w:r w:rsidRPr="00FB068F">
        <w:rPr>
          <w:rFonts w:ascii="Times New Roman" w:hAnsi="Times New Roman" w:cs="Times New Roman"/>
          <w:b/>
          <w:sz w:val="28"/>
          <w:szCs w:val="28"/>
          <w:lang w:val="ky-KG"/>
          <w:rPrChange w:id="50" w:author="Пользователь" w:date="2021-04-17T10:08:00Z">
            <w:rPr>
              <w:rFonts w:ascii="Times New Roman" w:hAnsi="Times New Roman" w:cs="Times New Roman"/>
              <w:b/>
              <w:sz w:val="28"/>
              <w:szCs w:val="28"/>
            </w:rPr>
          </w:rPrChange>
        </w:rPr>
        <w:t xml:space="preserve">. </w:t>
      </w:r>
      <w:r w:rsidR="007025FF">
        <w:rPr>
          <w:rFonts w:ascii="Times New Roman" w:hAnsi="Times New Roman" w:cs="Times New Roman"/>
          <w:b/>
          <w:sz w:val="28"/>
          <w:szCs w:val="28"/>
          <w:lang w:val="ky-KG"/>
        </w:rPr>
        <w:t xml:space="preserve">Корутунду жоболор </w:t>
      </w:r>
    </w:p>
    <w:p w:rsidR="000262FF" w:rsidRPr="00FB068F" w:rsidRDefault="000262FF" w:rsidP="000262FF">
      <w:pPr>
        <w:pStyle w:val="a3"/>
        <w:jc w:val="center"/>
        <w:rPr>
          <w:rFonts w:ascii="Times New Roman" w:hAnsi="Times New Roman" w:cs="Times New Roman"/>
          <w:b/>
          <w:sz w:val="28"/>
          <w:szCs w:val="28"/>
          <w:lang w:val="ky-KG"/>
          <w:rPrChange w:id="51" w:author="Пользователь" w:date="2021-04-17T10:08:00Z">
            <w:rPr>
              <w:rFonts w:ascii="Times New Roman" w:hAnsi="Times New Roman" w:cs="Times New Roman"/>
              <w:b/>
              <w:sz w:val="28"/>
              <w:szCs w:val="28"/>
            </w:rPr>
          </w:rPrChange>
        </w:rPr>
      </w:pPr>
    </w:p>
    <w:p w:rsidR="000262FF" w:rsidRPr="00FB068F" w:rsidRDefault="008D2975" w:rsidP="000262FF">
      <w:pPr>
        <w:pStyle w:val="a3"/>
        <w:ind w:firstLine="708"/>
        <w:jc w:val="both"/>
        <w:rPr>
          <w:rFonts w:ascii="Times New Roman" w:hAnsi="Times New Roman" w:cs="Times New Roman"/>
          <w:sz w:val="28"/>
          <w:szCs w:val="28"/>
          <w:lang w:val="ky-KG"/>
          <w:rPrChange w:id="52" w:author="Пользователь" w:date="2021-04-17T10:08:00Z">
            <w:rPr>
              <w:rFonts w:ascii="Times New Roman" w:hAnsi="Times New Roman" w:cs="Times New Roman"/>
              <w:sz w:val="28"/>
              <w:szCs w:val="28"/>
            </w:rPr>
          </w:rPrChange>
        </w:rPr>
      </w:pPr>
      <w:r>
        <w:rPr>
          <w:rFonts w:ascii="Times New Roman" w:hAnsi="Times New Roman" w:cs="Times New Roman"/>
          <w:sz w:val="28"/>
          <w:szCs w:val="28"/>
          <w:lang w:val="ky-KG"/>
        </w:rPr>
        <w:t>17</w:t>
      </w:r>
      <w:r w:rsidR="000262FF" w:rsidRPr="00901D23">
        <w:rPr>
          <w:rFonts w:ascii="Times New Roman" w:hAnsi="Times New Roman" w:cs="Times New Roman"/>
          <w:sz w:val="28"/>
          <w:szCs w:val="28"/>
          <w:lang w:val="ky-KG"/>
        </w:rPr>
        <w:t>.</w:t>
      </w:r>
      <w:r w:rsidR="000262FF" w:rsidRPr="00FB068F">
        <w:rPr>
          <w:rFonts w:ascii="Times New Roman" w:hAnsi="Times New Roman" w:cs="Times New Roman"/>
          <w:sz w:val="28"/>
          <w:szCs w:val="28"/>
          <w:lang w:val="ky-KG"/>
          <w:rPrChange w:id="53" w:author="Пользователь" w:date="2021-04-17T10:08:00Z">
            <w:rPr>
              <w:rFonts w:ascii="Times New Roman" w:hAnsi="Times New Roman" w:cs="Times New Roman"/>
              <w:sz w:val="28"/>
              <w:szCs w:val="28"/>
            </w:rPr>
          </w:rPrChange>
        </w:rPr>
        <w:t xml:space="preserve"> </w:t>
      </w:r>
      <w:ins w:id="54" w:author="Пользователь" w:date="2021-04-17T09:48:00Z">
        <w:r w:rsidR="007025FF">
          <w:rPr>
            <w:rFonts w:ascii="Times New Roman" w:hAnsi="Times New Roman" w:cs="Times New Roman"/>
            <w:sz w:val="28"/>
            <w:szCs w:val="28"/>
            <w:lang w:val="ky-KG"/>
          </w:rPr>
          <w:t>Ушул Администрациялык регламент</w:t>
        </w:r>
      </w:ins>
      <w:ins w:id="55" w:author="Пользователь" w:date="2021-04-17T09:49:00Z">
        <w:r w:rsidR="007025FF">
          <w:rPr>
            <w:rFonts w:ascii="Times New Roman" w:hAnsi="Times New Roman" w:cs="Times New Roman"/>
            <w:sz w:val="28"/>
            <w:szCs w:val="28"/>
            <w:lang w:val="ky-KG"/>
          </w:rPr>
          <w:t xml:space="preserve"> бир эле учурда Кызмат көрсөтүү стандарты менен кошо жана зарылчылыгына жараш</w:t>
        </w:r>
      </w:ins>
      <w:ins w:id="56" w:author="Пользователь" w:date="2021-04-17T09:50:00Z">
        <w:r w:rsidR="007025FF">
          <w:rPr>
            <w:rFonts w:ascii="Times New Roman" w:hAnsi="Times New Roman" w:cs="Times New Roman"/>
            <w:sz w:val="28"/>
            <w:szCs w:val="28"/>
            <w:lang w:val="ky-KG"/>
          </w:rPr>
          <w:t xml:space="preserve">а кайра каралууга тийиш. </w:t>
        </w:r>
      </w:ins>
      <w:del w:id="57" w:author="Пользователь" w:date="2021-04-17T09:48:00Z">
        <w:r w:rsidR="000262FF" w:rsidRPr="00FB068F" w:rsidDel="007025FF">
          <w:rPr>
            <w:rFonts w:ascii="Times New Roman" w:hAnsi="Times New Roman" w:cs="Times New Roman"/>
            <w:sz w:val="28"/>
            <w:szCs w:val="28"/>
            <w:lang w:val="ky-KG"/>
            <w:rPrChange w:id="58" w:author="Пользователь" w:date="2021-04-17T10:08:00Z">
              <w:rPr>
                <w:rFonts w:ascii="Times New Roman" w:hAnsi="Times New Roman" w:cs="Times New Roman"/>
                <w:sz w:val="28"/>
                <w:szCs w:val="28"/>
              </w:rPr>
            </w:rPrChange>
          </w:rPr>
          <w:delText>Н</w:delText>
        </w:r>
      </w:del>
      <w:del w:id="59" w:author="Пользователь" w:date="2021-04-17T09:50:00Z">
        <w:r w:rsidR="000262FF" w:rsidRPr="00FB068F" w:rsidDel="007025FF">
          <w:rPr>
            <w:rFonts w:ascii="Times New Roman" w:hAnsi="Times New Roman" w:cs="Times New Roman"/>
            <w:sz w:val="28"/>
            <w:szCs w:val="28"/>
            <w:lang w:val="ky-KG"/>
            <w:rPrChange w:id="60" w:author="Пользователь" w:date="2021-04-17T10:08:00Z">
              <w:rPr>
                <w:rFonts w:ascii="Times New Roman" w:hAnsi="Times New Roman" w:cs="Times New Roman"/>
                <w:sz w:val="28"/>
                <w:szCs w:val="28"/>
              </w:rPr>
            </w:rPrChange>
          </w:rPr>
          <w:delText>астоящий Административный регламент подлежит пересмотру одновременно с</w:delText>
        </w:r>
        <w:r w:rsidR="000262FF" w:rsidDel="007025FF">
          <w:rPr>
            <w:rFonts w:ascii="Times New Roman" w:hAnsi="Times New Roman" w:cs="Times New Roman"/>
            <w:sz w:val="28"/>
            <w:szCs w:val="28"/>
            <w:lang w:val="ky-KG"/>
          </w:rPr>
          <w:delText xml:space="preserve"> пересмотром Стандарта услуги и по мере необходимости</w:delText>
        </w:r>
        <w:r w:rsidR="000262FF" w:rsidRPr="00FB068F" w:rsidDel="007025FF">
          <w:rPr>
            <w:rFonts w:ascii="Times New Roman" w:hAnsi="Times New Roman" w:cs="Times New Roman"/>
            <w:sz w:val="28"/>
            <w:szCs w:val="28"/>
            <w:lang w:val="ky-KG"/>
            <w:rPrChange w:id="61" w:author="Пользователь" w:date="2021-04-17T10:08:00Z">
              <w:rPr>
                <w:rFonts w:ascii="Times New Roman" w:hAnsi="Times New Roman" w:cs="Times New Roman"/>
                <w:sz w:val="28"/>
                <w:szCs w:val="28"/>
              </w:rPr>
            </w:rPrChange>
          </w:rPr>
          <w:delText>.</w:delText>
        </w:r>
      </w:del>
    </w:p>
    <w:p w:rsidR="000262FF" w:rsidRPr="00FB068F" w:rsidRDefault="000262FF" w:rsidP="000262FF">
      <w:pPr>
        <w:pStyle w:val="a3"/>
        <w:jc w:val="center"/>
        <w:rPr>
          <w:rFonts w:ascii="Times New Roman" w:hAnsi="Times New Roman" w:cs="Times New Roman"/>
          <w:b/>
          <w:sz w:val="28"/>
          <w:szCs w:val="28"/>
          <w:lang w:val="ky-KG"/>
          <w:rPrChange w:id="62" w:author="Пользователь" w:date="2021-04-17T10:08:00Z">
            <w:rPr>
              <w:rFonts w:ascii="Times New Roman" w:hAnsi="Times New Roman" w:cs="Times New Roman"/>
              <w:b/>
              <w:sz w:val="28"/>
              <w:szCs w:val="28"/>
            </w:rPr>
          </w:rPrChange>
        </w:rPr>
      </w:pPr>
    </w:p>
    <w:p w:rsidR="000262FF" w:rsidRPr="00FB068F" w:rsidRDefault="000262FF" w:rsidP="000262FF">
      <w:pPr>
        <w:pStyle w:val="a3"/>
        <w:jc w:val="center"/>
        <w:rPr>
          <w:lang w:val="ky-KG"/>
          <w:rPrChange w:id="63" w:author="Пользователь" w:date="2021-04-17T10:08:00Z">
            <w:rPr/>
          </w:rPrChange>
        </w:rPr>
      </w:pPr>
    </w:p>
    <w:p w:rsidR="000262FF" w:rsidRPr="00A16D24" w:rsidRDefault="000262FF" w:rsidP="000262FF">
      <w:pPr>
        <w:pStyle w:val="a3"/>
        <w:jc w:val="center"/>
        <w:rPr>
          <w:lang w:val="ky-KG"/>
        </w:rPr>
      </w:pPr>
    </w:p>
    <w:p w:rsidR="000262FF" w:rsidRPr="00BA4874" w:rsidRDefault="000262FF" w:rsidP="000262FF">
      <w:pPr>
        <w:pStyle w:val="a3"/>
        <w:jc w:val="center"/>
        <w:rPr>
          <w:rFonts w:ascii="Times New Roman" w:hAnsi="Times New Roman" w:cs="Times New Roman"/>
          <w:b/>
          <w:sz w:val="28"/>
          <w:szCs w:val="28"/>
          <w:lang w:val="ky-KG"/>
        </w:rPr>
      </w:pPr>
    </w:p>
    <w:p w:rsidR="00175DD1" w:rsidRPr="00FB068F" w:rsidRDefault="00175DD1" w:rsidP="000262FF">
      <w:pPr>
        <w:pStyle w:val="a3"/>
        <w:ind w:firstLine="708"/>
        <w:jc w:val="both"/>
        <w:rPr>
          <w:rFonts w:ascii="Times New Roman" w:hAnsi="Times New Roman" w:cs="Times New Roman"/>
          <w:b/>
          <w:sz w:val="28"/>
          <w:szCs w:val="28"/>
          <w:lang w:val="ky-KG"/>
          <w:rPrChange w:id="64" w:author="Пользователь" w:date="2021-04-17T10:08:00Z">
            <w:rPr>
              <w:rFonts w:ascii="Times New Roman" w:hAnsi="Times New Roman" w:cs="Times New Roman"/>
              <w:b/>
              <w:sz w:val="28"/>
              <w:szCs w:val="28"/>
            </w:rPr>
          </w:rPrChange>
        </w:rPr>
      </w:pPr>
    </w:p>
    <w:sectPr w:rsidR="00175DD1" w:rsidRPr="00FB068F" w:rsidSect="00786B31">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8CA" w:rsidRDefault="00C418CA" w:rsidP="003D3AC4">
      <w:pPr>
        <w:spacing w:after="0" w:line="240" w:lineRule="auto"/>
      </w:pPr>
      <w:r>
        <w:separator/>
      </w:r>
    </w:p>
  </w:endnote>
  <w:endnote w:type="continuationSeparator" w:id="0">
    <w:p w:rsidR="00C418CA" w:rsidRDefault="00C418CA" w:rsidP="003D3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A6D" w:rsidRPr="00FA0A6D" w:rsidDel="00E1643E" w:rsidRDefault="00FA0A6D" w:rsidP="00FA0A6D">
    <w:pPr>
      <w:pStyle w:val="a8"/>
      <w:rPr>
        <w:ins w:id="65" w:author="Пользователь" w:date="2021-04-26T17:06:00Z"/>
        <w:del w:id="66" w:author="Windows 10 PRO" w:date="2021-05-01T14:12:00Z"/>
        <w:rFonts w:ascii="Times New Roman" w:hAnsi="Times New Roman" w:cs="Times New Roman"/>
        <w:sz w:val="28"/>
        <w:szCs w:val="28"/>
      </w:rPr>
    </w:pPr>
    <w:ins w:id="67" w:author="Пользователь" w:date="2021-04-26T17:06:00Z">
      <w:del w:id="68" w:author="Windows 10 PRO" w:date="2021-05-01T14:12:00Z">
        <w:r w:rsidRPr="00FA0A6D" w:rsidDel="00E1643E">
          <w:rPr>
            <w:rFonts w:ascii="Times New Roman" w:hAnsi="Times New Roman" w:cs="Times New Roman"/>
            <w:sz w:val="28"/>
            <w:szCs w:val="28"/>
          </w:rPr>
          <w:delText>Кыргыз Республикасынын</w:delText>
        </w:r>
      </w:del>
    </w:ins>
  </w:p>
  <w:p w:rsidR="00FA0A6D" w:rsidRPr="00FA0A6D" w:rsidDel="00E1643E" w:rsidRDefault="00FA0A6D" w:rsidP="00FA0A6D">
    <w:pPr>
      <w:pStyle w:val="a8"/>
      <w:rPr>
        <w:ins w:id="69" w:author="Пользователь" w:date="2021-04-26T17:06:00Z"/>
        <w:del w:id="70" w:author="Windows 10 PRO" w:date="2021-05-01T14:12:00Z"/>
        <w:rFonts w:ascii="Times New Roman" w:hAnsi="Times New Roman" w:cs="Times New Roman"/>
        <w:sz w:val="28"/>
        <w:szCs w:val="28"/>
        <w:lang w:val="ky-KG"/>
      </w:rPr>
    </w:pPr>
    <w:ins w:id="71" w:author="Пользователь" w:date="2021-04-26T17:06:00Z">
      <w:del w:id="72" w:author="Windows 10 PRO" w:date="2021-05-01T14:12:00Z">
        <w:r w:rsidRPr="00FA0A6D" w:rsidDel="00E1643E">
          <w:rPr>
            <w:rFonts w:ascii="Times New Roman" w:hAnsi="Times New Roman" w:cs="Times New Roman"/>
            <w:sz w:val="28"/>
            <w:szCs w:val="28"/>
          </w:rPr>
          <w:delText>Тышкы иштер министри______________________________</w:delText>
        </w:r>
        <w:r w:rsidRPr="00FA0A6D" w:rsidDel="00E1643E">
          <w:rPr>
            <w:rFonts w:ascii="Times New Roman" w:hAnsi="Times New Roman" w:cs="Times New Roman"/>
            <w:sz w:val="28"/>
            <w:szCs w:val="28"/>
            <w:lang w:val="ky-KG"/>
          </w:rPr>
          <w:delText>Р.Казакбаев</w:delText>
        </w:r>
      </w:del>
    </w:ins>
  </w:p>
  <w:p w:rsidR="00FA0A6D" w:rsidRPr="00FA0A6D" w:rsidDel="00E1643E" w:rsidRDefault="00FA0A6D" w:rsidP="00FA0A6D">
    <w:pPr>
      <w:pStyle w:val="a8"/>
      <w:rPr>
        <w:ins w:id="73" w:author="Пользователь" w:date="2021-04-26T17:06:00Z"/>
        <w:del w:id="74" w:author="Windows 10 PRO" w:date="2021-05-01T14:12:00Z"/>
        <w:rFonts w:ascii="Times New Roman" w:hAnsi="Times New Roman" w:cs="Times New Roman"/>
        <w:sz w:val="28"/>
        <w:szCs w:val="28"/>
      </w:rPr>
    </w:pPr>
    <w:ins w:id="75" w:author="Пользователь" w:date="2021-04-26T17:06:00Z">
      <w:del w:id="76" w:author="Windows 10 PRO" w:date="2021-05-01T14:12:00Z">
        <w:r w:rsidRPr="00FA0A6D" w:rsidDel="00E1643E">
          <w:rPr>
            <w:rFonts w:ascii="Times New Roman" w:hAnsi="Times New Roman" w:cs="Times New Roman"/>
            <w:sz w:val="28"/>
            <w:szCs w:val="28"/>
          </w:rPr>
          <w:tab/>
        </w:r>
        <w:r w:rsidRPr="00FA0A6D" w:rsidDel="00E1643E">
          <w:rPr>
            <w:rFonts w:ascii="Times New Roman" w:hAnsi="Times New Roman" w:cs="Times New Roman"/>
            <w:sz w:val="28"/>
            <w:szCs w:val="28"/>
          </w:rPr>
          <w:tab/>
        </w:r>
        <w:r w:rsidRPr="00FA0A6D" w:rsidDel="00E1643E">
          <w:rPr>
            <w:rFonts w:ascii="Times New Roman" w:hAnsi="Times New Roman" w:cs="Times New Roman"/>
            <w:sz w:val="28"/>
            <w:szCs w:val="28"/>
            <w:lang w:val="ky-KG"/>
          </w:rPr>
          <w:delText xml:space="preserve">    </w:delText>
        </w:r>
        <w:r w:rsidRPr="00FA0A6D" w:rsidDel="00E1643E">
          <w:rPr>
            <w:rFonts w:ascii="Times New Roman" w:hAnsi="Times New Roman" w:cs="Times New Roman"/>
            <w:sz w:val="28"/>
            <w:szCs w:val="28"/>
          </w:rPr>
          <w:delText xml:space="preserve">«___» </w:delText>
        </w:r>
        <w:r w:rsidRPr="00FA0A6D" w:rsidDel="00E1643E">
          <w:rPr>
            <w:rFonts w:ascii="Times New Roman" w:hAnsi="Times New Roman" w:cs="Times New Roman"/>
            <w:sz w:val="28"/>
            <w:szCs w:val="28"/>
            <w:lang w:val="ky-KG"/>
          </w:rPr>
          <w:delText>апрели</w:delText>
        </w:r>
        <w:r w:rsidRPr="00FA0A6D" w:rsidDel="00E1643E">
          <w:rPr>
            <w:rFonts w:ascii="Times New Roman" w:hAnsi="Times New Roman" w:cs="Times New Roman"/>
            <w:sz w:val="28"/>
            <w:szCs w:val="28"/>
          </w:rPr>
          <w:delText xml:space="preserve"> 2021-жыл</w:delText>
        </w:r>
      </w:del>
    </w:ins>
  </w:p>
  <w:p w:rsidR="00FA0A6D" w:rsidRPr="00FA0A6D" w:rsidDel="00E1643E" w:rsidRDefault="00FA0A6D" w:rsidP="00FA0A6D">
    <w:pPr>
      <w:pStyle w:val="a8"/>
      <w:rPr>
        <w:ins w:id="77" w:author="Пользователь" w:date="2021-04-26T17:06:00Z"/>
        <w:del w:id="78" w:author="Windows 10 PRO" w:date="2021-05-01T14:12:00Z"/>
        <w:rFonts w:ascii="Times New Roman" w:hAnsi="Times New Roman" w:cs="Times New Roman"/>
        <w:sz w:val="28"/>
        <w:szCs w:val="28"/>
      </w:rPr>
    </w:pPr>
    <w:ins w:id="79" w:author="Пользователь" w:date="2021-04-26T17:06:00Z">
      <w:del w:id="80" w:author="Windows 10 PRO" w:date="2021-05-01T14:12:00Z">
        <w:r w:rsidRPr="00FA0A6D" w:rsidDel="00E1643E">
          <w:rPr>
            <w:rFonts w:ascii="Times New Roman" w:hAnsi="Times New Roman" w:cs="Times New Roman"/>
            <w:sz w:val="28"/>
            <w:szCs w:val="28"/>
          </w:rPr>
          <w:delText>Кыргыз Республикасынын</w:delText>
        </w:r>
      </w:del>
    </w:ins>
  </w:p>
  <w:p w:rsidR="00FA0A6D" w:rsidRPr="00FA0A6D" w:rsidDel="00E1643E" w:rsidRDefault="00FA0A6D" w:rsidP="00FA0A6D">
    <w:pPr>
      <w:pStyle w:val="a8"/>
      <w:rPr>
        <w:ins w:id="81" w:author="Пользователь" w:date="2021-04-26T17:06:00Z"/>
        <w:del w:id="82" w:author="Windows 10 PRO" w:date="2021-05-01T14:12:00Z"/>
        <w:rFonts w:ascii="Times New Roman" w:hAnsi="Times New Roman" w:cs="Times New Roman"/>
        <w:sz w:val="28"/>
        <w:szCs w:val="28"/>
      </w:rPr>
    </w:pPr>
    <w:ins w:id="83" w:author="Пользователь" w:date="2021-04-26T17:06:00Z">
      <w:del w:id="84" w:author="Windows 10 PRO" w:date="2021-05-01T14:12:00Z">
        <w:r w:rsidRPr="00FA0A6D" w:rsidDel="00E1643E">
          <w:rPr>
            <w:rFonts w:ascii="Times New Roman" w:hAnsi="Times New Roman" w:cs="Times New Roman"/>
            <w:sz w:val="28"/>
            <w:szCs w:val="28"/>
          </w:rPr>
          <w:delText>Тышкы иштер министрлигинин</w:delText>
        </w:r>
      </w:del>
    </w:ins>
  </w:p>
  <w:p w:rsidR="00FA0A6D" w:rsidRPr="00FA0A6D" w:rsidDel="00E1643E" w:rsidRDefault="00FA0A6D" w:rsidP="00FA0A6D">
    <w:pPr>
      <w:pStyle w:val="a8"/>
      <w:rPr>
        <w:ins w:id="85" w:author="Пользователь" w:date="2021-04-26T17:06:00Z"/>
        <w:del w:id="86" w:author="Windows 10 PRO" w:date="2021-05-01T14:12:00Z"/>
        <w:rFonts w:ascii="Times New Roman" w:hAnsi="Times New Roman" w:cs="Times New Roman"/>
        <w:sz w:val="28"/>
        <w:szCs w:val="28"/>
        <w:lang w:val="ky-KG"/>
        <w:rPrChange w:id="87" w:author="Пользователь" w:date="2021-04-26T17:07:00Z">
          <w:rPr>
            <w:ins w:id="88" w:author="Пользователь" w:date="2021-04-26T17:06:00Z"/>
            <w:del w:id="89" w:author="Windows 10 PRO" w:date="2021-05-01T14:12:00Z"/>
            <w:rFonts w:ascii="Times New Roman" w:hAnsi="Times New Roman" w:cs="Times New Roman"/>
            <w:sz w:val="28"/>
            <w:szCs w:val="28"/>
          </w:rPr>
        </w:rPrChange>
      </w:rPr>
    </w:pPr>
    <w:ins w:id="90" w:author="Пользователь" w:date="2021-04-26T17:06:00Z">
      <w:del w:id="91" w:author="Windows 10 PRO" w:date="2021-05-01T14:12:00Z">
        <w:r w:rsidRPr="00FA0A6D" w:rsidDel="00E1643E">
          <w:rPr>
            <w:rFonts w:ascii="Times New Roman" w:hAnsi="Times New Roman" w:cs="Times New Roman"/>
            <w:sz w:val="28"/>
            <w:szCs w:val="28"/>
          </w:rPr>
          <w:delText xml:space="preserve">Укуктук </w:delText>
        </w:r>
      </w:del>
    </w:ins>
    <w:ins w:id="92" w:author="Пользователь" w:date="2021-04-26T17:07:00Z">
      <w:del w:id="93" w:author="Windows 10 PRO" w:date="2021-05-01T14:12:00Z">
        <w:r w:rsidRPr="00FA0A6D" w:rsidDel="00E1643E">
          <w:rPr>
            <w:rFonts w:ascii="Times New Roman" w:hAnsi="Times New Roman" w:cs="Times New Roman"/>
            <w:sz w:val="28"/>
            <w:szCs w:val="28"/>
            <w:lang w:val="ky-KG"/>
          </w:rPr>
          <w:delText>бөлүмүнүн башчысы</w:delText>
        </w:r>
      </w:del>
    </w:ins>
    <w:ins w:id="94" w:author="Пользователь" w:date="2021-04-26T17:06:00Z">
      <w:del w:id="95" w:author="Windows 10 PRO" w:date="2021-05-01T14:12:00Z">
        <w:r w:rsidRPr="00FA0A6D" w:rsidDel="00E1643E">
          <w:rPr>
            <w:rFonts w:ascii="Times New Roman" w:hAnsi="Times New Roman" w:cs="Times New Roman"/>
            <w:sz w:val="28"/>
            <w:szCs w:val="28"/>
          </w:rPr>
          <w:delText>_____________________________</w:delText>
        </w:r>
      </w:del>
    </w:ins>
    <w:ins w:id="96" w:author="Пользователь" w:date="2021-04-26T17:07:00Z">
      <w:del w:id="97" w:author="Windows 10 PRO" w:date="2021-05-01T14:12:00Z">
        <w:r w:rsidRPr="00FA0A6D" w:rsidDel="00E1643E">
          <w:rPr>
            <w:rFonts w:ascii="Times New Roman" w:hAnsi="Times New Roman" w:cs="Times New Roman"/>
            <w:sz w:val="28"/>
            <w:szCs w:val="28"/>
            <w:lang w:val="ky-KG"/>
          </w:rPr>
          <w:delText>_________</w:delText>
        </w:r>
      </w:del>
    </w:ins>
    <w:ins w:id="98" w:author="Пользователь" w:date="2021-04-26T17:06:00Z">
      <w:del w:id="99" w:author="Windows 10 PRO" w:date="2021-05-01T14:12:00Z">
        <w:r w:rsidRPr="00FA0A6D" w:rsidDel="00E1643E">
          <w:rPr>
            <w:rFonts w:ascii="Times New Roman" w:hAnsi="Times New Roman" w:cs="Times New Roman"/>
            <w:sz w:val="28"/>
            <w:szCs w:val="28"/>
          </w:rPr>
          <w:delText>_____</w:delText>
        </w:r>
      </w:del>
    </w:ins>
    <w:ins w:id="100" w:author="Пользователь" w:date="2021-04-26T17:07:00Z">
      <w:del w:id="101" w:author="Windows 10 PRO" w:date="2021-05-01T14:12:00Z">
        <w:r w:rsidRPr="00FA0A6D" w:rsidDel="00E1643E">
          <w:rPr>
            <w:rFonts w:ascii="Times New Roman" w:hAnsi="Times New Roman" w:cs="Times New Roman"/>
            <w:sz w:val="28"/>
            <w:szCs w:val="28"/>
            <w:lang w:val="ky-KG"/>
          </w:rPr>
          <w:delText>А.Молдогазиев</w:delText>
        </w:r>
      </w:del>
    </w:ins>
  </w:p>
  <w:p w:rsidR="00FA0A6D" w:rsidRPr="00FA0A6D" w:rsidDel="00E1643E" w:rsidRDefault="00FA0A6D" w:rsidP="00FA0A6D">
    <w:pPr>
      <w:pStyle w:val="a8"/>
      <w:rPr>
        <w:ins w:id="102" w:author="Пользователь" w:date="2021-04-26T17:06:00Z"/>
        <w:del w:id="103" w:author="Windows 10 PRO" w:date="2021-05-01T14:12:00Z"/>
        <w:rFonts w:ascii="Times New Roman" w:hAnsi="Times New Roman" w:cs="Times New Roman"/>
        <w:sz w:val="28"/>
        <w:szCs w:val="28"/>
      </w:rPr>
    </w:pPr>
    <w:ins w:id="104" w:author="Пользователь" w:date="2021-04-26T17:06:00Z">
      <w:del w:id="105" w:author="Windows 10 PRO" w:date="2021-05-01T14:12:00Z">
        <w:r w:rsidRPr="00FA0A6D" w:rsidDel="00E1643E">
          <w:rPr>
            <w:rFonts w:ascii="Times New Roman" w:hAnsi="Times New Roman" w:cs="Times New Roman"/>
            <w:sz w:val="28"/>
            <w:szCs w:val="28"/>
          </w:rPr>
          <w:tab/>
        </w:r>
        <w:r w:rsidRPr="00FA0A6D" w:rsidDel="00E1643E">
          <w:rPr>
            <w:rFonts w:ascii="Times New Roman" w:hAnsi="Times New Roman" w:cs="Times New Roman"/>
            <w:sz w:val="28"/>
            <w:szCs w:val="28"/>
          </w:rPr>
          <w:tab/>
          <w:delText xml:space="preserve">«___» </w:delText>
        </w:r>
      </w:del>
    </w:ins>
    <w:ins w:id="106" w:author="Пользователь" w:date="2021-04-26T17:07:00Z">
      <w:del w:id="107" w:author="Windows 10 PRO" w:date="2021-05-01T14:12:00Z">
        <w:r w:rsidRPr="00FA0A6D" w:rsidDel="00E1643E">
          <w:rPr>
            <w:rFonts w:ascii="Times New Roman" w:hAnsi="Times New Roman" w:cs="Times New Roman"/>
            <w:sz w:val="28"/>
            <w:szCs w:val="28"/>
            <w:lang w:val="ky-KG"/>
          </w:rPr>
          <w:delText>апрели</w:delText>
        </w:r>
      </w:del>
    </w:ins>
    <w:ins w:id="108" w:author="Пользователь" w:date="2021-04-26T17:06:00Z">
      <w:del w:id="109" w:author="Windows 10 PRO" w:date="2021-05-01T14:12:00Z">
        <w:r w:rsidRPr="00FA0A6D" w:rsidDel="00E1643E">
          <w:rPr>
            <w:rFonts w:ascii="Times New Roman" w:hAnsi="Times New Roman" w:cs="Times New Roman"/>
            <w:sz w:val="28"/>
            <w:szCs w:val="28"/>
            <w:lang w:val="ky-KG"/>
          </w:rPr>
          <w:delText xml:space="preserve"> </w:delText>
        </w:r>
        <w:r w:rsidRPr="00FA0A6D" w:rsidDel="00E1643E">
          <w:rPr>
            <w:rFonts w:ascii="Times New Roman" w:hAnsi="Times New Roman" w:cs="Times New Roman"/>
            <w:sz w:val="28"/>
            <w:szCs w:val="28"/>
          </w:rPr>
          <w:delText>2021-жыл</w:delText>
        </w:r>
      </w:del>
    </w:ins>
  </w:p>
  <w:p w:rsidR="00FA0A6D" w:rsidRDefault="00FA0A6D">
    <w:pPr>
      <w:pStyle w:val="a8"/>
      <w:rPr>
        <w:ins w:id="110" w:author="Пользователь" w:date="2021-04-26T17:06:00Z"/>
      </w:rPr>
    </w:pPr>
  </w:p>
  <w:p w:rsidR="009B2751" w:rsidRDefault="009B275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8CA" w:rsidRDefault="00C418CA" w:rsidP="003D3AC4">
      <w:pPr>
        <w:spacing w:after="0" w:line="240" w:lineRule="auto"/>
      </w:pPr>
      <w:r>
        <w:separator/>
      </w:r>
    </w:p>
  </w:footnote>
  <w:footnote w:type="continuationSeparator" w:id="0">
    <w:p w:rsidR="00C418CA" w:rsidRDefault="00C418CA" w:rsidP="003D3A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64C"/>
    <w:multiLevelType w:val="multilevel"/>
    <w:tmpl w:val="75362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7726B7"/>
    <w:multiLevelType w:val="multilevel"/>
    <w:tmpl w:val="0E181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D17362"/>
    <w:multiLevelType w:val="multilevel"/>
    <w:tmpl w:val="A078A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192623"/>
    <w:multiLevelType w:val="multilevel"/>
    <w:tmpl w:val="84A0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4E7945"/>
    <w:multiLevelType w:val="multilevel"/>
    <w:tmpl w:val="55B20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2651D0"/>
    <w:multiLevelType w:val="multilevel"/>
    <w:tmpl w:val="986E2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B12EDB"/>
    <w:multiLevelType w:val="hybridMultilevel"/>
    <w:tmpl w:val="4A7E1A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64F60B6"/>
    <w:multiLevelType w:val="hybridMultilevel"/>
    <w:tmpl w:val="EC94A7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56C218C3"/>
    <w:multiLevelType w:val="multilevel"/>
    <w:tmpl w:val="2F7CF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BE619F"/>
    <w:multiLevelType w:val="hybridMultilevel"/>
    <w:tmpl w:val="93D4961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4"/>
  </w:num>
  <w:num w:numId="2">
    <w:abstractNumId w:val="2"/>
  </w:num>
  <w:num w:numId="3">
    <w:abstractNumId w:val="5"/>
  </w:num>
  <w:num w:numId="4">
    <w:abstractNumId w:val="1"/>
  </w:num>
  <w:num w:numId="5">
    <w:abstractNumId w:val="0"/>
  </w:num>
  <w:num w:numId="6">
    <w:abstractNumId w:val="3"/>
  </w:num>
  <w:num w:numId="7">
    <w:abstractNumId w:val="7"/>
  </w:num>
  <w:num w:numId="8">
    <w:abstractNumId w:val="6"/>
  </w:num>
  <w:num w:numId="9">
    <w:abstractNumId w:val="9"/>
  </w:num>
  <w:num w:numId="10">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15:presenceInfo w15:providerId="None" w15:userId="Пользователь"/>
  </w15:person>
  <w15:person w15:author="Windows 10 PRO">
    <w15:presenceInfo w15:providerId="None" w15:userId="Windows 10 P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B76"/>
    <w:rsid w:val="00004A04"/>
    <w:rsid w:val="000077B0"/>
    <w:rsid w:val="00011915"/>
    <w:rsid w:val="00014532"/>
    <w:rsid w:val="00024FD1"/>
    <w:rsid w:val="000262FF"/>
    <w:rsid w:val="0003467A"/>
    <w:rsid w:val="0004351F"/>
    <w:rsid w:val="00044426"/>
    <w:rsid w:val="000469A8"/>
    <w:rsid w:val="00070B47"/>
    <w:rsid w:val="000756DA"/>
    <w:rsid w:val="00094303"/>
    <w:rsid w:val="000A1442"/>
    <w:rsid w:val="000A174D"/>
    <w:rsid w:val="000C56A6"/>
    <w:rsid w:val="000C7A11"/>
    <w:rsid w:val="000D7741"/>
    <w:rsid w:val="000E3982"/>
    <w:rsid w:val="000E4A91"/>
    <w:rsid w:val="001011D6"/>
    <w:rsid w:val="00102830"/>
    <w:rsid w:val="00111580"/>
    <w:rsid w:val="0011364C"/>
    <w:rsid w:val="00113968"/>
    <w:rsid w:val="00124C97"/>
    <w:rsid w:val="00130BB1"/>
    <w:rsid w:val="00133764"/>
    <w:rsid w:val="0013570B"/>
    <w:rsid w:val="00142474"/>
    <w:rsid w:val="001505AE"/>
    <w:rsid w:val="00160C37"/>
    <w:rsid w:val="00172E06"/>
    <w:rsid w:val="00173DBB"/>
    <w:rsid w:val="00175DD1"/>
    <w:rsid w:val="00190E8F"/>
    <w:rsid w:val="001A022E"/>
    <w:rsid w:val="001A5AB4"/>
    <w:rsid w:val="001B410A"/>
    <w:rsid w:val="001D1A08"/>
    <w:rsid w:val="001D262F"/>
    <w:rsid w:val="001D740D"/>
    <w:rsid w:val="001F2621"/>
    <w:rsid w:val="002023E3"/>
    <w:rsid w:val="002144EF"/>
    <w:rsid w:val="0022798C"/>
    <w:rsid w:val="00232BBD"/>
    <w:rsid w:val="00251C13"/>
    <w:rsid w:val="00253909"/>
    <w:rsid w:val="002556FE"/>
    <w:rsid w:val="00277007"/>
    <w:rsid w:val="00277FF5"/>
    <w:rsid w:val="00295B30"/>
    <w:rsid w:val="002A483D"/>
    <w:rsid w:val="002C09BA"/>
    <w:rsid w:val="002C2865"/>
    <w:rsid w:val="002C2F43"/>
    <w:rsid w:val="002D74C8"/>
    <w:rsid w:val="002F1977"/>
    <w:rsid w:val="00305F20"/>
    <w:rsid w:val="00330AB5"/>
    <w:rsid w:val="00334FF1"/>
    <w:rsid w:val="003355AC"/>
    <w:rsid w:val="003444CC"/>
    <w:rsid w:val="0036177C"/>
    <w:rsid w:val="00361F30"/>
    <w:rsid w:val="00362260"/>
    <w:rsid w:val="003774A8"/>
    <w:rsid w:val="003A3181"/>
    <w:rsid w:val="003A53E1"/>
    <w:rsid w:val="003C4AC8"/>
    <w:rsid w:val="003D1756"/>
    <w:rsid w:val="003D383F"/>
    <w:rsid w:val="003D3AC4"/>
    <w:rsid w:val="003D7942"/>
    <w:rsid w:val="003F5279"/>
    <w:rsid w:val="003F5B9A"/>
    <w:rsid w:val="003F65BC"/>
    <w:rsid w:val="0040002E"/>
    <w:rsid w:val="00401CF5"/>
    <w:rsid w:val="00404D81"/>
    <w:rsid w:val="004069FC"/>
    <w:rsid w:val="00411E07"/>
    <w:rsid w:val="00452E98"/>
    <w:rsid w:val="00456D2F"/>
    <w:rsid w:val="00486D2A"/>
    <w:rsid w:val="004A2E7C"/>
    <w:rsid w:val="004B72C8"/>
    <w:rsid w:val="004C0681"/>
    <w:rsid w:val="004F01FC"/>
    <w:rsid w:val="004F1C09"/>
    <w:rsid w:val="004F7598"/>
    <w:rsid w:val="0051045C"/>
    <w:rsid w:val="00517418"/>
    <w:rsid w:val="0051768C"/>
    <w:rsid w:val="00522E7D"/>
    <w:rsid w:val="005426B5"/>
    <w:rsid w:val="005569C9"/>
    <w:rsid w:val="00561331"/>
    <w:rsid w:val="00570236"/>
    <w:rsid w:val="0057624C"/>
    <w:rsid w:val="00581284"/>
    <w:rsid w:val="00594AEE"/>
    <w:rsid w:val="005A17DD"/>
    <w:rsid w:val="005B0427"/>
    <w:rsid w:val="005C7064"/>
    <w:rsid w:val="005E583C"/>
    <w:rsid w:val="00604827"/>
    <w:rsid w:val="00607A83"/>
    <w:rsid w:val="00607FF1"/>
    <w:rsid w:val="0061402F"/>
    <w:rsid w:val="00631D62"/>
    <w:rsid w:val="006442DF"/>
    <w:rsid w:val="00672B46"/>
    <w:rsid w:val="006A1BE3"/>
    <w:rsid w:val="006B512D"/>
    <w:rsid w:val="006D328D"/>
    <w:rsid w:val="006E2120"/>
    <w:rsid w:val="006E3B0B"/>
    <w:rsid w:val="006E7C81"/>
    <w:rsid w:val="006F0D67"/>
    <w:rsid w:val="007025FF"/>
    <w:rsid w:val="007079A4"/>
    <w:rsid w:val="00730DA9"/>
    <w:rsid w:val="0074092A"/>
    <w:rsid w:val="00750E2F"/>
    <w:rsid w:val="0078339C"/>
    <w:rsid w:val="00784CF2"/>
    <w:rsid w:val="00786B31"/>
    <w:rsid w:val="00790CF3"/>
    <w:rsid w:val="007C286A"/>
    <w:rsid w:val="007D0E0B"/>
    <w:rsid w:val="007E30DE"/>
    <w:rsid w:val="007F5413"/>
    <w:rsid w:val="007F623B"/>
    <w:rsid w:val="008133F1"/>
    <w:rsid w:val="00824882"/>
    <w:rsid w:val="0084586C"/>
    <w:rsid w:val="00851433"/>
    <w:rsid w:val="0087123C"/>
    <w:rsid w:val="008712C6"/>
    <w:rsid w:val="0087643D"/>
    <w:rsid w:val="008822DA"/>
    <w:rsid w:val="0089581A"/>
    <w:rsid w:val="008A67FC"/>
    <w:rsid w:val="008B4732"/>
    <w:rsid w:val="008B70C8"/>
    <w:rsid w:val="008D1C04"/>
    <w:rsid w:val="008D2975"/>
    <w:rsid w:val="008D2F77"/>
    <w:rsid w:val="008E6649"/>
    <w:rsid w:val="00905414"/>
    <w:rsid w:val="00912D9F"/>
    <w:rsid w:val="00916645"/>
    <w:rsid w:val="00920ACF"/>
    <w:rsid w:val="00955DD2"/>
    <w:rsid w:val="00960420"/>
    <w:rsid w:val="0097161B"/>
    <w:rsid w:val="00976B76"/>
    <w:rsid w:val="00982507"/>
    <w:rsid w:val="0099131A"/>
    <w:rsid w:val="009B234A"/>
    <w:rsid w:val="009B2751"/>
    <w:rsid w:val="009C7D5B"/>
    <w:rsid w:val="009E4D24"/>
    <w:rsid w:val="009E536E"/>
    <w:rsid w:val="00A14A00"/>
    <w:rsid w:val="00A15ABD"/>
    <w:rsid w:val="00A46E43"/>
    <w:rsid w:val="00A530B3"/>
    <w:rsid w:val="00A7502A"/>
    <w:rsid w:val="00A913D7"/>
    <w:rsid w:val="00AA28B9"/>
    <w:rsid w:val="00AB24F4"/>
    <w:rsid w:val="00AC361A"/>
    <w:rsid w:val="00AD0F09"/>
    <w:rsid w:val="00AD4239"/>
    <w:rsid w:val="00AD6314"/>
    <w:rsid w:val="00AD77EF"/>
    <w:rsid w:val="00AE03AD"/>
    <w:rsid w:val="00AF0FC1"/>
    <w:rsid w:val="00B150E9"/>
    <w:rsid w:val="00B164B6"/>
    <w:rsid w:val="00B17585"/>
    <w:rsid w:val="00B21531"/>
    <w:rsid w:val="00B23CC2"/>
    <w:rsid w:val="00B403B0"/>
    <w:rsid w:val="00B63CCC"/>
    <w:rsid w:val="00B801E3"/>
    <w:rsid w:val="00B86CCD"/>
    <w:rsid w:val="00BA46DB"/>
    <w:rsid w:val="00BA7D97"/>
    <w:rsid w:val="00BB27E1"/>
    <w:rsid w:val="00BD1A9C"/>
    <w:rsid w:val="00BD3A2C"/>
    <w:rsid w:val="00BE4040"/>
    <w:rsid w:val="00BE4CA5"/>
    <w:rsid w:val="00BF5898"/>
    <w:rsid w:val="00BF7093"/>
    <w:rsid w:val="00C06C63"/>
    <w:rsid w:val="00C23923"/>
    <w:rsid w:val="00C23F80"/>
    <w:rsid w:val="00C278D7"/>
    <w:rsid w:val="00C418CA"/>
    <w:rsid w:val="00C43494"/>
    <w:rsid w:val="00C44210"/>
    <w:rsid w:val="00C45F0B"/>
    <w:rsid w:val="00C505F4"/>
    <w:rsid w:val="00C53B79"/>
    <w:rsid w:val="00C62982"/>
    <w:rsid w:val="00C64926"/>
    <w:rsid w:val="00C70223"/>
    <w:rsid w:val="00C74B32"/>
    <w:rsid w:val="00C860E4"/>
    <w:rsid w:val="00C90134"/>
    <w:rsid w:val="00CA1AEF"/>
    <w:rsid w:val="00CA32CD"/>
    <w:rsid w:val="00CB66E3"/>
    <w:rsid w:val="00CC401D"/>
    <w:rsid w:val="00CD087C"/>
    <w:rsid w:val="00CD344A"/>
    <w:rsid w:val="00CD6052"/>
    <w:rsid w:val="00CE207E"/>
    <w:rsid w:val="00CE6116"/>
    <w:rsid w:val="00D15C76"/>
    <w:rsid w:val="00D41A94"/>
    <w:rsid w:val="00D75053"/>
    <w:rsid w:val="00D75564"/>
    <w:rsid w:val="00D8274F"/>
    <w:rsid w:val="00D836D5"/>
    <w:rsid w:val="00D871FC"/>
    <w:rsid w:val="00D96220"/>
    <w:rsid w:val="00DB20E3"/>
    <w:rsid w:val="00DB4BBD"/>
    <w:rsid w:val="00DB511E"/>
    <w:rsid w:val="00DC2C69"/>
    <w:rsid w:val="00DE4B16"/>
    <w:rsid w:val="00DE6C34"/>
    <w:rsid w:val="00DF0FBA"/>
    <w:rsid w:val="00DF2D39"/>
    <w:rsid w:val="00E1643E"/>
    <w:rsid w:val="00E179F6"/>
    <w:rsid w:val="00E21270"/>
    <w:rsid w:val="00E40D5B"/>
    <w:rsid w:val="00E455C4"/>
    <w:rsid w:val="00E6150B"/>
    <w:rsid w:val="00E63BDA"/>
    <w:rsid w:val="00E878A5"/>
    <w:rsid w:val="00E94259"/>
    <w:rsid w:val="00EA16D2"/>
    <w:rsid w:val="00EA2045"/>
    <w:rsid w:val="00EB16CF"/>
    <w:rsid w:val="00EB604B"/>
    <w:rsid w:val="00EC7D7B"/>
    <w:rsid w:val="00ED2F2A"/>
    <w:rsid w:val="00EE5738"/>
    <w:rsid w:val="00EF083C"/>
    <w:rsid w:val="00EF5A71"/>
    <w:rsid w:val="00F04347"/>
    <w:rsid w:val="00F05057"/>
    <w:rsid w:val="00F210E2"/>
    <w:rsid w:val="00F26AC3"/>
    <w:rsid w:val="00F27749"/>
    <w:rsid w:val="00F413EC"/>
    <w:rsid w:val="00F46B39"/>
    <w:rsid w:val="00F50428"/>
    <w:rsid w:val="00F6036A"/>
    <w:rsid w:val="00F70DDD"/>
    <w:rsid w:val="00F8125D"/>
    <w:rsid w:val="00F874CB"/>
    <w:rsid w:val="00FA0A6D"/>
    <w:rsid w:val="00FA44E3"/>
    <w:rsid w:val="00FB068F"/>
    <w:rsid w:val="00FB17D1"/>
    <w:rsid w:val="00FC1B9B"/>
    <w:rsid w:val="00FC6098"/>
    <w:rsid w:val="00FC6B95"/>
    <w:rsid w:val="00FE0B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83C0D"/>
  <w15:docId w15:val="{75355107-DC4C-4F65-8D36-D4FF9EE7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B76"/>
    <w:pPr>
      <w:spacing w:after="200" w:line="276" w:lineRule="auto"/>
    </w:pPr>
  </w:style>
  <w:style w:type="paragraph" w:styleId="2">
    <w:name w:val="heading 2"/>
    <w:basedOn w:val="a"/>
    <w:link w:val="20"/>
    <w:uiPriority w:val="9"/>
    <w:qFormat/>
    <w:rsid w:val="00EB604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976B76"/>
    <w:pPr>
      <w:spacing w:after="60"/>
      <w:jc w:val="center"/>
    </w:pPr>
    <w:rPr>
      <w:rFonts w:ascii="Arial" w:eastAsiaTheme="minorEastAsia" w:hAnsi="Arial" w:cs="Arial"/>
      <w:sz w:val="20"/>
      <w:szCs w:val="20"/>
      <w:lang w:eastAsia="ru-RU"/>
    </w:rPr>
  </w:style>
  <w:style w:type="paragraph" w:customStyle="1" w:styleId="tkTekst">
    <w:name w:val="_Текст обычный (tkTekst)"/>
    <w:basedOn w:val="a"/>
    <w:rsid w:val="00976B76"/>
    <w:pPr>
      <w:spacing w:after="60"/>
      <w:ind w:firstLine="567"/>
      <w:jc w:val="both"/>
    </w:pPr>
    <w:rPr>
      <w:rFonts w:ascii="Arial" w:eastAsiaTheme="minorEastAsia" w:hAnsi="Arial" w:cs="Arial"/>
      <w:sz w:val="20"/>
      <w:szCs w:val="20"/>
      <w:lang w:eastAsia="ru-RU"/>
    </w:rPr>
  </w:style>
  <w:style w:type="paragraph" w:styleId="a3">
    <w:name w:val="No Spacing"/>
    <w:uiPriority w:val="1"/>
    <w:qFormat/>
    <w:rsid w:val="00976B76"/>
    <w:pPr>
      <w:spacing w:after="0" w:line="240" w:lineRule="auto"/>
    </w:pPr>
  </w:style>
  <w:style w:type="character" w:styleId="a4">
    <w:name w:val="Hyperlink"/>
    <w:basedOn w:val="a0"/>
    <w:uiPriority w:val="99"/>
    <w:unhideWhenUsed/>
    <w:rsid w:val="00976B76"/>
    <w:rPr>
      <w:color w:val="0000FF"/>
      <w:u w:val="single"/>
    </w:rPr>
  </w:style>
  <w:style w:type="character" w:customStyle="1" w:styleId="block-infoleft1">
    <w:name w:val="block-info__left1"/>
    <w:basedOn w:val="a0"/>
    <w:rsid w:val="00976B76"/>
    <w:rPr>
      <w:i w:val="0"/>
      <w:iCs w:val="0"/>
    </w:rPr>
  </w:style>
  <w:style w:type="paragraph" w:styleId="a5">
    <w:name w:val="List Paragraph"/>
    <w:basedOn w:val="a"/>
    <w:uiPriority w:val="34"/>
    <w:qFormat/>
    <w:rsid w:val="00094303"/>
    <w:pPr>
      <w:ind w:left="720"/>
      <w:contextualSpacing/>
    </w:pPr>
  </w:style>
  <w:style w:type="paragraph" w:customStyle="1" w:styleId="1">
    <w:name w:val="Без интервала1"/>
    <w:uiPriority w:val="99"/>
    <w:qFormat/>
    <w:rsid w:val="00411E07"/>
    <w:pPr>
      <w:spacing w:after="0" w:line="240" w:lineRule="auto"/>
    </w:pPr>
    <w:rPr>
      <w:rFonts w:ascii="Calibri" w:eastAsia="Times New Roman" w:hAnsi="Calibri" w:cs="Calibri"/>
      <w:lang w:eastAsia="ru-RU"/>
    </w:rPr>
  </w:style>
  <w:style w:type="character" w:customStyle="1" w:styleId="apple-converted-space">
    <w:name w:val="apple-converted-space"/>
    <w:uiPriority w:val="99"/>
    <w:rsid w:val="00111580"/>
  </w:style>
  <w:style w:type="paragraph" w:styleId="a6">
    <w:name w:val="header"/>
    <w:basedOn w:val="a"/>
    <w:link w:val="a7"/>
    <w:uiPriority w:val="99"/>
    <w:unhideWhenUsed/>
    <w:rsid w:val="003D3AC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D3AC4"/>
  </w:style>
  <w:style w:type="paragraph" w:styleId="a8">
    <w:name w:val="footer"/>
    <w:basedOn w:val="a"/>
    <w:link w:val="a9"/>
    <w:uiPriority w:val="99"/>
    <w:unhideWhenUsed/>
    <w:rsid w:val="003D3AC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D3AC4"/>
  </w:style>
  <w:style w:type="table" w:styleId="aa">
    <w:name w:val="Table Grid"/>
    <w:basedOn w:val="a1"/>
    <w:uiPriority w:val="39"/>
    <w:rsid w:val="000077B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3355AC"/>
    <w:pPr>
      <w:spacing w:before="400" w:after="400"/>
      <w:ind w:left="1134" w:right="1134"/>
      <w:jc w:val="center"/>
    </w:pPr>
    <w:rPr>
      <w:rFonts w:ascii="Arial" w:eastAsia="Times New Roman" w:hAnsi="Arial" w:cs="Arial"/>
      <w:b/>
      <w:bCs/>
      <w:sz w:val="24"/>
      <w:szCs w:val="24"/>
      <w:lang w:eastAsia="ru-RU"/>
    </w:rPr>
  </w:style>
  <w:style w:type="paragraph" w:styleId="ab">
    <w:name w:val="Balloon Text"/>
    <w:basedOn w:val="a"/>
    <w:link w:val="ac"/>
    <w:uiPriority w:val="99"/>
    <w:semiHidden/>
    <w:unhideWhenUsed/>
    <w:rsid w:val="00D9622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96220"/>
    <w:rPr>
      <w:rFonts w:ascii="Tahoma" w:hAnsi="Tahoma" w:cs="Tahoma"/>
      <w:sz w:val="16"/>
      <w:szCs w:val="16"/>
    </w:rPr>
  </w:style>
  <w:style w:type="character" w:customStyle="1" w:styleId="20">
    <w:name w:val="Заголовок 2 Знак"/>
    <w:basedOn w:val="a0"/>
    <w:link w:val="2"/>
    <w:uiPriority w:val="9"/>
    <w:rsid w:val="00EB604B"/>
    <w:rPr>
      <w:rFonts w:ascii="Times New Roman" w:eastAsia="Times New Roman" w:hAnsi="Times New Roman" w:cs="Times New Roman"/>
      <w:b/>
      <w:bCs/>
      <w:sz w:val="36"/>
      <w:szCs w:val="36"/>
      <w:lang w:eastAsia="ru-RU"/>
    </w:rPr>
  </w:style>
  <w:style w:type="paragraph" w:customStyle="1" w:styleId="serp-item">
    <w:name w:val="serp-item"/>
    <w:basedOn w:val="a"/>
    <w:rsid w:val="00EB60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FollowedHyperlink"/>
    <w:basedOn w:val="a0"/>
    <w:uiPriority w:val="99"/>
    <w:semiHidden/>
    <w:unhideWhenUsed/>
    <w:rsid w:val="009E4D24"/>
    <w:rPr>
      <w:color w:val="954F72" w:themeColor="followedHyperlink"/>
      <w:u w:val="single"/>
    </w:rPr>
  </w:style>
  <w:style w:type="character" w:customStyle="1" w:styleId="jlqj4b">
    <w:name w:val="jlqj4b"/>
    <w:basedOn w:val="a0"/>
    <w:rsid w:val="001D740D"/>
  </w:style>
  <w:style w:type="character" w:styleId="ae">
    <w:name w:val="annotation reference"/>
    <w:basedOn w:val="a0"/>
    <w:uiPriority w:val="99"/>
    <w:semiHidden/>
    <w:unhideWhenUsed/>
    <w:rsid w:val="008133F1"/>
    <w:rPr>
      <w:sz w:val="16"/>
      <w:szCs w:val="16"/>
    </w:rPr>
  </w:style>
  <w:style w:type="paragraph" w:styleId="af">
    <w:name w:val="annotation text"/>
    <w:basedOn w:val="a"/>
    <w:link w:val="af0"/>
    <w:uiPriority w:val="99"/>
    <w:semiHidden/>
    <w:unhideWhenUsed/>
    <w:rsid w:val="008133F1"/>
    <w:pPr>
      <w:spacing w:line="240" w:lineRule="auto"/>
    </w:pPr>
    <w:rPr>
      <w:sz w:val="20"/>
      <w:szCs w:val="20"/>
    </w:rPr>
  </w:style>
  <w:style w:type="character" w:customStyle="1" w:styleId="af0">
    <w:name w:val="Текст примечания Знак"/>
    <w:basedOn w:val="a0"/>
    <w:link w:val="af"/>
    <w:uiPriority w:val="99"/>
    <w:semiHidden/>
    <w:rsid w:val="008133F1"/>
    <w:rPr>
      <w:sz w:val="20"/>
      <w:szCs w:val="20"/>
    </w:rPr>
  </w:style>
  <w:style w:type="paragraph" w:styleId="af1">
    <w:name w:val="annotation subject"/>
    <w:basedOn w:val="af"/>
    <w:next w:val="af"/>
    <w:link w:val="af2"/>
    <w:uiPriority w:val="99"/>
    <w:semiHidden/>
    <w:unhideWhenUsed/>
    <w:rsid w:val="008133F1"/>
    <w:rPr>
      <w:b/>
      <w:bCs/>
    </w:rPr>
  </w:style>
  <w:style w:type="character" w:customStyle="1" w:styleId="af2">
    <w:name w:val="Тема примечания Знак"/>
    <w:basedOn w:val="af0"/>
    <w:link w:val="af1"/>
    <w:uiPriority w:val="99"/>
    <w:semiHidden/>
    <w:rsid w:val="008133F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32063">
      <w:bodyDiv w:val="1"/>
      <w:marLeft w:val="0"/>
      <w:marRight w:val="0"/>
      <w:marTop w:val="0"/>
      <w:marBottom w:val="0"/>
      <w:divBdr>
        <w:top w:val="none" w:sz="0" w:space="0" w:color="auto"/>
        <w:left w:val="none" w:sz="0" w:space="0" w:color="auto"/>
        <w:bottom w:val="none" w:sz="0" w:space="0" w:color="auto"/>
        <w:right w:val="none" w:sz="0" w:space="0" w:color="auto"/>
      </w:divBdr>
      <w:divsChild>
        <w:div w:id="1128863892">
          <w:marLeft w:val="330"/>
          <w:marRight w:val="0"/>
          <w:marTop w:val="0"/>
          <w:marBottom w:val="0"/>
          <w:divBdr>
            <w:top w:val="none" w:sz="0" w:space="0" w:color="auto"/>
            <w:left w:val="none" w:sz="0" w:space="0" w:color="auto"/>
            <w:bottom w:val="none" w:sz="0" w:space="0" w:color="auto"/>
            <w:right w:val="none" w:sz="0" w:space="0" w:color="auto"/>
          </w:divBdr>
        </w:div>
        <w:div w:id="1871607053">
          <w:marLeft w:val="330"/>
          <w:marRight w:val="0"/>
          <w:marTop w:val="0"/>
          <w:marBottom w:val="0"/>
          <w:divBdr>
            <w:top w:val="none" w:sz="0" w:space="0" w:color="auto"/>
            <w:left w:val="none" w:sz="0" w:space="0" w:color="auto"/>
            <w:bottom w:val="none" w:sz="0" w:space="0" w:color="auto"/>
            <w:right w:val="none" w:sz="0" w:space="0" w:color="auto"/>
          </w:divBdr>
        </w:div>
      </w:divsChild>
    </w:div>
    <w:div w:id="206962971">
      <w:bodyDiv w:val="1"/>
      <w:marLeft w:val="0"/>
      <w:marRight w:val="0"/>
      <w:marTop w:val="0"/>
      <w:marBottom w:val="0"/>
      <w:divBdr>
        <w:top w:val="none" w:sz="0" w:space="0" w:color="auto"/>
        <w:left w:val="none" w:sz="0" w:space="0" w:color="auto"/>
        <w:bottom w:val="none" w:sz="0" w:space="0" w:color="auto"/>
        <w:right w:val="none" w:sz="0" w:space="0" w:color="auto"/>
      </w:divBdr>
      <w:divsChild>
        <w:div w:id="1398282021">
          <w:marLeft w:val="330"/>
          <w:marRight w:val="0"/>
          <w:marTop w:val="0"/>
          <w:marBottom w:val="0"/>
          <w:divBdr>
            <w:top w:val="none" w:sz="0" w:space="0" w:color="auto"/>
            <w:left w:val="none" w:sz="0" w:space="0" w:color="auto"/>
            <w:bottom w:val="none" w:sz="0" w:space="0" w:color="auto"/>
            <w:right w:val="none" w:sz="0" w:space="0" w:color="auto"/>
          </w:divBdr>
        </w:div>
        <w:div w:id="1666661540">
          <w:marLeft w:val="330"/>
          <w:marRight w:val="0"/>
          <w:marTop w:val="0"/>
          <w:marBottom w:val="0"/>
          <w:divBdr>
            <w:top w:val="none" w:sz="0" w:space="0" w:color="auto"/>
            <w:left w:val="none" w:sz="0" w:space="0" w:color="auto"/>
            <w:bottom w:val="none" w:sz="0" w:space="0" w:color="auto"/>
            <w:right w:val="none" w:sz="0" w:space="0" w:color="auto"/>
          </w:divBdr>
        </w:div>
      </w:divsChild>
    </w:div>
    <w:div w:id="226889139">
      <w:bodyDiv w:val="1"/>
      <w:marLeft w:val="0"/>
      <w:marRight w:val="0"/>
      <w:marTop w:val="0"/>
      <w:marBottom w:val="0"/>
      <w:divBdr>
        <w:top w:val="none" w:sz="0" w:space="0" w:color="auto"/>
        <w:left w:val="none" w:sz="0" w:space="0" w:color="auto"/>
        <w:bottom w:val="none" w:sz="0" w:space="0" w:color="auto"/>
        <w:right w:val="none" w:sz="0" w:space="0" w:color="auto"/>
      </w:divBdr>
    </w:div>
    <w:div w:id="524372075">
      <w:bodyDiv w:val="1"/>
      <w:marLeft w:val="0"/>
      <w:marRight w:val="0"/>
      <w:marTop w:val="0"/>
      <w:marBottom w:val="0"/>
      <w:divBdr>
        <w:top w:val="none" w:sz="0" w:space="0" w:color="auto"/>
        <w:left w:val="none" w:sz="0" w:space="0" w:color="auto"/>
        <w:bottom w:val="none" w:sz="0" w:space="0" w:color="auto"/>
        <w:right w:val="none" w:sz="0" w:space="0" w:color="auto"/>
      </w:divBdr>
    </w:div>
    <w:div w:id="750583990">
      <w:bodyDiv w:val="1"/>
      <w:marLeft w:val="0"/>
      <w:marRight w:val="0"/>
      <w:marTop w:val="0"/>
      <w:marBottom w:val="0"/>
      <w:divBdr>
        <w:top w:val="none" w:sz="0" w:space="0" w:color="auto"/>
        <w:left w:val="none" w:sz="0" w:space="0" w:color="auto"/>
        <w:bottom w:val="none" w:sz="0" w:space="0" w:color="auto"/>
        <w:right w:val="none" w:sz="0" w:space="0" w:color="auto"/>
      </w:divBdr>
    </w:div>
    <w:div w:id="957447630">
      <w:bodyDiv w:val="1"/>
      <w:marLeft w:val="0"/>
      <w:marRight w:val="0"/>
      <w:marTop w:val="0"/>
      <w:marBottom w:val="0"/>
      <w:divBdr>
        <w:top w:val="none" w:sz="0" w:space="0" w:color="auto"/>
        <w:left w:val="none" w:sz="0" w:space="0" w:color="auto"/>
        <w:bottom w:val="none" w:sz="0" w:space="0" w:color="auto"/>
        <w:right w:val="none" w:sz="0" w:space="0" w:color="auto"/>
      </w:divBdr>
    </w:div>
    <w:div w:id="1205483634">
      <w:bodyDiv w:val="1"/>
      <w:marLeft w:val="0"/>
      <w:marRight w:val="0"/>
      <w:marTop w:val="0"/>
      <w:marBottom w:val="0"/>
      <w:divBdr>
        <w:top w:val="none" w:sz="0" w:space="0" w:color="auto"/>
        <w:left w:val="none" w:sz="0" w:space="0" w:color="auto"/>
        <w:bottom w:val="none" w:sz="0" w:space="0" w:color="auto"/>
        <w:right w:val="none" w:sz="0" w:space="0" w:color="auto"/>
      </w:divBdr>
    </w:div>
    <w:div w:id="1452089705">
      <w:bodyDiv w:val="1"/>
      <w:marLeft w:val="0"/>
      <w:marRight w:val="0"/>
      <w:marTop w:val="0"/>
      <w:marBottom w:val="0"/>
      <w:divBdr>
        <w:top w:val="none" w:sz="0" w:space="0" w:color="auto"/>
        <w:left w:val="none" w:sz="0" w:space="0" w:color="auto"/>
        <w:bottom w:val="none" w:sz="0" w:space="0" w:color="auto"/>
        <w:right w:val="none" w:sz="0" w:space="0" w:color="auto"/>
      </w:divBdr>
    </w:div>
    <w:div w:id="1794324895">
      <w:bodyDiv w:val="1"/>
      <w:marLeft w:val="0"/>
      <w:marRight w:val="0"/>
      <w:marTop w:val="0"/>
      <w:marBottom w:val="0"/>
      <w:divBdr>
        <w:top w:val="none" w:sz="0" w:space="0" w:color="auto"/>
        <w:left w:val="none" w:sz="0" w:space="0" w:color="auto"/>
        <w:bottom w:val="none" w:sz="0" w:space="0" w:color="auto"/>
        <w:right w:val="none" w:sz="0" w:space="0" w:color="auto"/>
      </w:divBdr>
      <w:divsChild>
        <w:div w:id="699403150">
          <w:marLeft w:val="0"/>
          <w:marRight w:val="0"/>
          <w:marTop w:val="0"/>
          <w:marBottom w:val="0"/>
          <w:divBdr>
            <w:top w:val="none" w:sz="0" w:space="0" w:color="auto"/>
            <w:left w:val="none" w:sz="0" w:space="0" w:color="auto"/>
            <w:bottom w:val="none" w:sz="0" w:space="0" w:color="auto"/>
            <w:right w:val="none" w:sz="0" w:space="0" w:color="auto"/>
          </w:divBdr>
          <w:divsChild>
            <w:div w:id="1226068141">
              <w:marLeft w:val="0"/>
              <w:marRight w:val="0"/>
              <w:marTop w:val="0"/>
              <w:marBottom w:val="0"/>
              <w:divBdr>
                <w:top w:val="none" w:sz="0" w:space="0" w:color="auto"/>
                <w:left w:val="none" w:sz="0" w:space="0" w:color="auto"/>
                <w:bottom w:val="none" w:sz="0" w:space="0" w:color="auto"/>
                <w:right w:val="none" w:sz="0" w:space="0" w:color="auto"/>
              </w:divBdr>
              <w:divsChild>
                <w:div w:id="1009524083">
                  <w:marLeft w:val="0"/>
                  <w:marRight w:val="0"/>
                  <w:marTop w:val="150"/>
                  <w:marBottom w:val="600"/>
                  <w:divBdr>
                    <w:top w:val="none" w:sz="0" w:space="0" w:color="auto"/>
                    <w:left w:val="none" w:sz="0" w:space="0" w:color="auto"/>
                    <w:bottom w:val="none" w:sz="0" w:space="0" w:color="auto"/>
                    <w:right w:val="none" w:sz="0" w:space="0" w:color="auto"/>
                  </w:divBdr>
                  <w:divsChild>
                    <w:div w:id="1592543195">
                      <w:marLeft w:val="0"/>
                      <w:marRight w:val="0"/>
                      <w:marTop w:val="0"/>
                      <w:marBottom w:val="0"/>
                      <w:divBdr>
                        <w:top w:val="none" w:sz="0" w:space="0" w:color="auto"/>
                        <w:left w:val="none" w:sz="0" w:space="0" w:color="auto"/>
                        <w:bottom w:val="none" w:sz="0" w:space="0" w:color="auto"/>
                        <w:right w:val="none" w:sz="0" w:space="0" w:color="auto"/>
                      </w:divBdr>
                      <w:divsChild>
                        <w:div w:id="1522164105">
                          <w:marLeft w:val="0"/>
                          <w:marRight w:val="465"/>
                          <w:marTop w:val="105"/>
                          <w:marBottom w:val="600"/>
                          <w:divBdr>
                            <w:top w:val="none" w:sz="0" w:space="0" w:color="auto"/>
                            <w:left w:val="none" w:sz="0" w:space="0" w:color="auto"/>
                            <w:bottom w:val="none" w:sz="0" w:space="0" w:color="auto"/>
                            <w:right w:val="none" w:sz="0" w:space="0" w:color="auto"/>
                          </w:divBdr>
                          <w:divsChild>
                            <w:div w:id="184034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8238202">
          <w:marLeft w:val="0"/>
          <w:marRight w:val="0"/>
          <w:marTop w:val="0"/>
          <w:marBottom w:val="0"/>
          <w:divBdr>
            <w:top w:val="none" w:sz="0" w:space="0" w:color="auto"/>
            <w:left w:val="none" w:sz="0" w:space="0" w:color="auto"/>
            <w:bottom w:val="none" w:sz="0" w:space="0" w:color="auto"/>
            <w:right w:val="none" w:sz="0" w:space="0" w:color="auto"/>
          </w:divBdr>
          <w:divsChild>
            <w:div w:id="137615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25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19E6B-2E1C-4B54-8499-D925283F8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2397</Words>
  <Characters>13664</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Роман</dc:creator>
  <cp:lastModifiedBy>Windows 10 PRO</cp:lastModifiedBy>
  <cp:revision>6</cp:revision>
  <cp:lastPrinted>2021-04-26T11:08:00Z</cp:lastPrinted>
  <dcterms:created xsi:type="dcterms:W3CDTF">2021-04-26T10:44:00Z</dcterms:created>
  <dcterms:modified xsi:type="dcterms:W3CDTF">2021-05-01T10:13:00Z</dcterms:modified>
</cp:coreProperties>
</file>